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D231B5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FA5921" w:rsidRPr="00FA5921">
        <w:rPr>
          <w:rFonts w:cs="Arial"/>
          <w:b/>
          <w:sz w:val="24"/>
          <w:szCs w:val="24"/>
        </w:rPr>
        <w:t>R4-2313149</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318696B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1B2687">
        <w:rPr>
          <w:rFonts w:ascii="Arial" w:hAnsi="Arial" w:cs="Arial"/>
          <w:color w:val="000000"/>
          <w:sz w:val="22"/>
          <w:lang w:eastAsia="ja-JP"/>
        </w:rPr>
        <w:t>71</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1C3B750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A592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2C3B5D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B12367">
        <w:rPr>
          <w:rFonts w:eastAsia="SimSun"/>
          <w:lang w:eastAsia="zh-CN"/>
        </w:rPr>
        <w:t>1</w:t>
      </w:r>
      <w:r w:rsidR="0067772D" w:rsidRPr="0067772D">
        <w:rPr>
          <w:rFonts w:eastAsia="SimSun"/>
          <w:lang w:eastAsia="zh-CN"/>
        </w:rPr>
        <w:t>1-</w:t>
      </w:r>
      <w:r w:rsidR="00B12367">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1B2687">
        <w:rPr>
          <w:rFonts w:eastAsia="SimSun"/>
          <w:lang w:eastAsia="zh-CN"/>
        </w:rPr>
        <w:t>71</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23F9F0C"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6T11:33:00Z">
        <w:r w:rsidR="0028158F">
          <w:rPr>
            <w:rFonts w:eastAsia="SimSun"/>
            <w:lang w:eastAsia="zh-CN"/>
          </w:rPr>
          <w:t>71</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B1B8FC8"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6T11:33:00Z">
              <w:r w:rsidR="0028158F">
                <w:rPr>
                  <w:rFonts w:ascii="Arial" w:eastAsia="Malgun Gothic" w:hAnsi="Arial"/>
                  <w:sz w:val="18"/>
                </w:rPr>
                <w:t>71</w:t>
              </w:r>
            </w:ins>
            <w:ins w:id="61" w:author="Reihaneh Malekafzaliardakani" w:date="2023-08-03T11:07:00Z">
              <w:r w:rsidRPr="00D425BE">
                <w:rPr>
                  <w:rFonts w:ascii="Arial" w:eastAsia="Malgun Gothic" w:hAnsi="Arial"/>
                  <w:sz w:val="18"/>
                </w:rPr>
                <w:t>_</w:t>
              </w:r>
            </w:ins>
            <w:ins w:id="62" w:author="Reihaneh Malekafzaliardakani" w:date="2023-08-03T14:39:00Z">
              <w:r w:rsidR="00FC4ED1">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7736136" w:rsidR="00D44AD9" w:rsidRPr="009F41A3" w:rsidRDefault="0028158F"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6T11:33:00Z">
              <w:r>
                <w:rPr>
                  <w:rFonts w:ascii="Arial" w:eastAsia="Malgun Gothic" w:hAnsi="Arial" w:cs="Arial"/>
                  <w:sz w:val="18"/>
                  <w:lang w:eastAsia="zh-TW"/>
                </w:rPr>
                <w:t>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6CFBD385" w:rsidR="00D44AD9" w:rsidRPr="009F41A3" w:rsidRDefault="00E04333"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3T13:58:00Z">
              <w:r>
                <w:rPr>
                  <w:rFonts w:ascii="Arial" w:eastAsia="Malgun Gothic" w:hAnsi="Arial"/>
                  <w:sz w:val="18"/>
                  <w:lang w:eastAsia="ko-KR"/>
                </w:rPr>
                <w:t>6</w:t>
              </w:r>
            </w:ins>
            <w:ins w:id="68" w:author="Reihaneh Malekafzaliardakani" w:date="2023-08-06T11:33:00Z">
              <w:r w:rsidR="00C56812">
                <w:rPr>
                  <w:rFonts w:ascii="Arial" w:eastAsia="Malgun Gothic" w:hAnsi="Arial"/>
                  <w:sz w:val="18"/>
                  <w:lang w:eastAsia="ko-KR"/>
                </w:rPr>
                <w:t>63</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152AFA56" w:rsidR="00D44AD9" w:rsidRPr="009F41A3" w:rsidRDefault="00C56812"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6T11:34:00Z">
              <w:r>
                <w:rPr>
                  <w:rFonts w:ascii="Arial" w:eastAsia="Malgun Gothic" w:hAnsi="Arial"/>
                  <w:sz w:val="18"/>
                  <w:lang w:eastAsia="ko-KR"/>
                </w:rPr>
                <w:t xml:space="preserve">698 </w:t>
              </w:r>
            </w:ins>
            <w:ins w:id="74"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0CA7671" w:rsidR="00D44AD9" w:rsidRPr="009F41A3" w:rsidRDefault="00C56812" w:rsidP="008759DB">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6T11:34:00Z">
              <w:r>
                <w:rPr>
                  <w:rFonts w:ascii="Arial" w:eastAsia="Malgun Gothic" w:hAnsi="Arial"/>
                  <w:sz w:val="18"/>
                  <w:lang w:eastAsia="ko-KR"/>
                </w:rPr>
                <w:t>617</w:t>
              </w:r>
            </w:ins>
            <w:ins w:id="77" w:author="Reihaneh Malekafzaliardakani" w:date="2023-05-13T22:12:00Z">
              <w:r w:rsidR="00FA1EBD">
                <w:rPr>
                  <w:rFonts w:ascii="Arial" w:eastAsia="Malgun Gothic" w:hAnsi="Arial"/>
                  <w:sz w:val="18"/>
                  <w:lang w:eastAsia="ko-KR"/>
                </w:rPr>
                <w:t xml:space="preserve"> </w:t>
              </w:r>
            </w:ins>
            <w:ins w:id="78"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370AA0AB" w:rsidR="00D44AD9" w:rsidRPr="009F41A3" w:rsidRDefault="00C56812" w:rsidP="00C24776">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8-06T11:34:00Z">
              <w:r>
                <w:rPr>
                  <w:rFonts w:ascii="Arial" w:eastAsia="Malgun Gothic" w:hAnsi="Arial"/>
                  <w:sz w:val="18"/>
                  <w:lang w:eastAsia="ko-KR"/>
                </w:rPr>
                <w:t xml:space="preserve">652 </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FC4ED1"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C4ED1" w:rsidRPr="009F41A3" w:rsidRDefault="00FC4ED1" w:rsidP="00FC4ED1">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C4ED1" w:rsidRPr="009F41A3" w:rsidRDefault="00FC4ED1" w:rsidP="00FC4ED1">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C4ED1" w:rsidRPr="009F41A3" w:rsidRDefault="00FC4ED1" w:rsidP="00FC4ED1">
            <w:pPr>
              <w:keepLines/>
              <w:widowControl w:val="0"/>
              <w:spacing w:after="0"/>
              <w:jc w:val="right"/>
              <w:rPr>
                <w:ins w:id="90" w:author="Reihaneh Malekafzaliardakani" w:date="2023-05-12T16:16:00Z"/>
                <w:rFonts w:ascii="Arial" w:eastAsia="Malgun Gothic" w:hAnsi="Arial" w:cs="Arial"/>
                <w:sz w:val="18"/>
              </w:rPr>
            </w:pPr>
            <w:ins w:id="91" w:author="Reihaneh Malekafzaliardakani" w:date="2023-08-03T14:40:00Z">
              <w:r>
                <w:rPr>
                  <w:rFonts w:ascii="Arial" w:eastAsia="Malgun Gothic" w:hAnsi="Arial"/>
                  <w:sz w:val="18"/>
                  <w:lang w:eastAsia="ko-KR"/>
                </w:rPr>
                <w:t>2496</w:t>
              </w:r>
            </w:ins>
            <w:ins w:id="92"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C4ED1" w:rsidRPr="009F41A3" w:rsidRDefault="00FC4ED1" w:rsidP="00FC4ED1">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C4ED1" w:rsidRPr="009F41A3" w:rsidRDefault="00FC4ED1" w:rsidP="00FC4ED1">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8-03T14:40:00Z">
              <w:r>
                <w:rPr>
                  <w:rFonts w:ascii="Arial" w:eastAsia="Malgun Gothic" w:hAnsi="Arial"/>
                  <w:sz w:val="18"/>
                  <w:lang w:eastAsia="ko-KR"/>
                </w:rPr>
                <w:t>2690</w:t>
              </w:r>
            </w:ins>
            <w:ins w:id="97"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C4ED1" w:rsidRPr="009F41A3" w:rsidRDefault="00FC4ED1" w:rsidP="00FC4ED1">
            <w:pPr>
              <w:keepLines/>
              <w:widowControl w:val="0"/>
              <w:spacing w:after="0"/>
              <w:jc w:val="right"/>
              <w:rPr>
                <w:ins w:id="98" w:author="Reihaneh Malekafzaliardakani" w:date="2023-05-12T16:16:00Z"/>
                <w:rFonts w:ascii="Arial" w:eastAsia="Malgun Gothic" w:hAnsi="Arial" w:cs="Arial"/>
                <w:sz w:val="18"/>
              </w:rPr>
            </w:pPr>
            <w:ins w:id="99"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C4ED1" w:rsidRPr="009F41A3" w:rsidRDefault="00FC4ED1" w:rsidP="00FC4ED1">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C4ED1" w:rsidRPr="009F41A3" w:rsidRDefault="00FC4ED1" w:rsidP="00FC4ED1">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C4ED1" w:rsidRPr="009F41A3" w:rsidRDefault="00FC4ED1" w:rsidP="00FC4ED1">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8-03T14:40:00Z">
              <w:r>
                <w:rPr>
                  <w:rFonts w:ascii="Arial" w:eastAsia="Malgun Gothic" w:hAnsi="Arial" w:cs="Arial"/>
                  <w:sz w:val="18"/>
                  <w:lang w:eastAsia="zh-TW"/>
                </w:rPr>
                <w:t>T</w:t>
              </w:r>
            </w:ins>
            <w:ins w:id="106" w:author="Reihaneh Malekafzaliardakani" w:date="2023-05-12T16:16:00Z">
              <w:r w:rsidRPr="009F41A3">
                <w:rPr>
                  <w:rFonts w:ascii="Arial" w:eastAsia="Malgun Gothic" w:hAnsi="Arial" w:cs="Arial"/>
                  <w:sz w:val="18"/>
                  <w:lang w:eastAsia="zh-CN"/>
                </w:rPr>
                <w:t>DD</w:t>
              </w:r>
            </w:ins>
          </w:p>
        </w:tc>
      </w:tr>
      <w:tr w:rsidR="00FC4ED1" w:rsidRPr="009F41A3" w14:paraId="7C9E28B3" w14:textId="77777777" w:rsidTr="00DF276B">
        <w:trPr>
          <w:trHeight w:val="128"/>
          <w:ins w:id="10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C4ED1" w:rsidRPr="009F41A3" w:rsidRDefault="00FC4ED1" w:rsidP="00FC4ED1">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C4ED1" w:rsidRPr="009F41A3" w:rsidRDefault="00FC4ED1" w:rsidP="00FC4ED1">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8-03T11:13:00Z">
              <w:r>
                <w:rPr>
                  <w:rFonts w:ascii="Arial" w:eastAsia="Malgun Gothic" w:hAnsi="Arial"/>
                  <w:sz w:val="18"/>
                  <w:lang w:eastAsia="ko-KR"/>
                </w:rPr>
                <w:t>1710</w:t>
              </w:r>
            </w:ins>
            <w:ins w:id="113"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C4ED1" w:rsidRPr="009F41A3" w:rsidRDefault="00FC4ED1" w:rsidP="00FC4ED1">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8-03T11:13:00Z">
              <w:r>
                <w:rPr>
                  <w:rFonts w:ascii="Arial" w:eastAsia="Malgun Gothic" w:hAnsi="Arial"/>
                  <w:sz w:val="18"/>
                  <w:lang w:eastAsia="zh-TW"/>
                </w:rPr>
                <w:t>1780</w:t>
              </w:r>
            </w:ins>
            <w:ins w:id="118"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C4ED1" w:rsidRPr="009F41A3" w:rsidRDefault="00FC4ED1" w:rsidP="00FC4ED1">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8-03T11:13:00Z">
              <w:r>
                <w:rPr>
                  <w:rFonts w:ascii="Arial" w:eastAsia="Malgun Gothic" w:hAnsi="Arial"/>
                  <w:sz w:val="18"/>
                  <w:lang w:eastAsia="ko-KR"/>
                </w:rPr>
                <w:t>2110</w:t>
              </w:r>
            </w:ins>
            <w:ins w:id="121"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C4ED1" w:rsidRPr="009F41A3" w:rsidRDefault="00FC4ED1" w:rsidP="00FC4ED1">
            <w:pPr>
              <w:keepLines/>
              <w:widowControl w:val="0"/>
              <w:spacing w:after="0"/>
              <w:jc w:val="center"/>
              <w:rPr>
                <w:ins w:id="124" w:author="Reihaneh Malekafzaliardakani" w:date="2023-05-12T16:16:00Z"/>
                <w:rFonts w:ascii="Arial" w:eastAsia="Malgun Gothic" w:hAnsi="Arial" w:cs="Arial"/>
                <w:sz w:val="18"/>
              </w:rPr>
            </w:pPr>
            <w:ins w:id="125" w:author="Reihaneh Malekafzaliardakani" w:date="2023-08-03T11:14:00Z">
              <w:r>
                <w:rPr>
                  <w:rFonts w:ascii="Arial" w:eastAsia="Malgun Gothic" w:hAnsi="Arial"/>
                  <w:sz w:val="18"/>
                  <w:lang w:eastAsia="zh-TW"/>
                </w:rPr>
                <w:t>2</w:t>
              </w:r>
            </w:ins>
            <w:ins w:id="126" w:author="Reihaneh Malekafzaliardakani" w:date="2023-05-13T22:12:00Z">
              <w:r>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C4ED1" w:rsidRPr="009F41A3" w:rsidRDefault="00FC4ED1" w:rsidP="00FC4ED1">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8-03T11:14:00Z">
              <w:r>
                <w:rPr>
                  <w:rFonts w:ascii="Arial" w:eastAsia="Malgun Gothic" w:hAnsi="Arial" w:cs="Arial"/>
                  <w:sz w:val="18"/>
                  <w:lang w:eastAsia="ko-KR"/>
                </w:rPr>
                <w:t>F</w:t>
              </w:r>
            </w:ins>
            <w:ins w:id="130"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1" w:author="Reihaneh Malekafzaliardakani" w:date="2023-05-13T22:10:00Z"/>
          <w:rFonts w:eastAsia="Malgun Gothic"/>
        </w:rPr>
      </w:pPr>
    </w:p>
    <w:p w14:paraId="5B0C5857" w14:textId="5F01074E" w:rsidR="00D83123" w:rsidRPr="00D44AD9" w:rsidRDefault="00D44AD9" w:rsidP="00D44AD9">
      <w:pPr>
        <w:pStyle w:val="TH"/>
        <w:rPr>
          <w:ins w:id="132" w:author="Reihaneh Malekafzaliardakani" w:date="2023-05-11T09:15:00Z"/>
          <w:rFonts w:eastAsia="Malgun Gothic"/>
        </w:rPr>
      </w:pPr>
      <w:ins w:id="133" w:author="Reihaneh Malekafzaliardakani" w:date="2023-05-12T16:16:00Z">
        <w:r w:rsidRPr="009F41A3">
          <w:rPr>
            <w:rFonts w:eastAsia="Malgun Gothic"/>
          </w:rPr>
          <w:t xml:space="preserve">Table </w:t>
        </w:r>
        <w:r>
          <w:rPr>
            <w:rFonts w:eastAsia="Malgun Gothic"/>
          </w:rPr>
          <w:t>6.</w:t>
        </w:r>
      </w:ins>
      <w:ins w:id="134" w:author="Reihaneh Malekafzaliardakani" w:date="2023-05-13T22:26:00Z">
        <w:r w:rsidR="0014480B">
          <w:rPr>
            <w:rFonts w:eastAsia="Malgun Gothic"/>
          </w:rPr>
          <w:t>x</w:t>
        </w:r>
      </w:ins>
      <w:ins w:id="135"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7" w:author="Reihaneh Malekafzaliardakani" w:date="2023-05-11T09:15:00Z"/>
                <w:rFonts w:ascii="Arial" w:hAnsi="Arial"/>
                <w:b/>
                <w:sz w:val="18"/>
                <w:lang w:eastAsia="fi-FI"/>
              </w:rPr>
            </w:pPr>
            <w:ins w:id="13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1" w:author="Reihaneh Malekafzaliardakani" w:date="2023-05-11T09:15:00Z"/>
                <w:rFonts w:ascii="Arial" w:hAnsi="Arial"/>
                <w:b/>
                <w:sz w:val="18"/>
                <w:lang w:val="fr-FR" w:eastAsia="fi-FI"/>
              </w:rPr>
            </w:pPr>
            <w:ins w:id="142"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ins w:id="144"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429C5C9" w:rsidR="00714A80" w:rsidRPr="00132458" w:rsidRDefault="00D425BE" w:rsidP="008759DB">
            <w:pPr>
              <w:keepNext/>
              <w:keepLines/>
              <w:spacing w:after="0"/>
              <w:jc w:val="center"/>
              <w:rPr>
                <w:ins w:id="146" w:author="Reihaneh Malekafzaliardakani" w:date="2023-05-11T09:15:00Z"/>
                <w:rFonts w:ascii="Arial" w:hAnsi="Arial"/>
                <w:sz w:val="18"/>
              </w:rPr>
            </w:pPr>
            <w:ins w:id="147" w:author="Reihaneh Malekafzaliardakani" w:date="2023-08-03T11:05:00Z">
              <w:r w:rsidRPr="00D425BE">
                <w:rPr>
                  <w:rFonts w:ascii="Arial" w:hAnsi="Arial"/>
                  <w:sz w:val="18"/>
                </w:rPr>
                <w:t>DC_</w:t>
              </w:r>
            </w:ins>
            <w:ins w:id="148" w:author="Reihaneh Malekafzaliardakani" w:date="2023-08-06T11:41:00Z">
              <w:r w:rsidR="00F24846">
                <w:rPr>
                  <w:rFonts w:ascii="Arial" w:hAnsi="Arial"/>
                  <w:sz w:val="18"/>
                </w:rPr>
                <w:t>71</w:t>
              </w:r>
            </w:ins>
            <w:ins w:id="149" w:author="Reihaneh Malekafzaliardakani" w:date="2023-08-03T11:05:00Z">
              <w:r w:rsidRPr="00D425BE">
                <w:rPr>
                  <w:rFonts w:ascii="Arial" w:hAnsi="Arial"/>
                  <w:sz w:val="18"/>
                </w:rPr>
                <w:t>A_</w:t>
              </w:r>
            </w:ins>
            <w:ins w:id="150" w:author="Reihaneh Malekafzaliardakani" w:date="2023-08-03T14:39:00Z">
              <w:r w:rsidR="00FC4ED1">
                <w:rPr>
                  <w:rFonts w:ascii="Arial" w:hAnsi="Arial"/>
                  <w:sz w:val="18"/>
                </w:rPr>
                <w:t>n41</w:t>
              </w:r>
            </w:ins>
            <w:ins w:id="151"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03F841E3" w:rsidR="00D425BE" w:rsidRPr="00D425BE" w:rsidRDefault="00D425BE" w:rsidP="00D425BE">
            <w:pPr>
              <w:keepNext/>
              <w:keepLines/>
              <w:spacing w:after="0"/>
              <w:jc w:val="center"/>
              <w:rPr>
                <w:ins w:id="152" w:author="Reihaneh Malekafzaliardakani" w:date="2023-08-03T11:05:00Z"/>
                <w:rFonts w:ascii="Arial" w:hAnsi="Arial"/>
                <w:sz w:val="18"/>
              </w:rPr>
            </w:pPr>
            <w:ins w:id="153" w:author="Reihaneh Malekafzaliardakani" w:date="2023-08-03T11:05:00Z">
              <w:r w:rsidRPr="00D425BE">
                <w:rPr>
                  <w:rFonts w:ascii="Arial" w:hAnsi="Arial"/>
                  <w:sz w:val="18"/>
                </w:rPr>
                <w:t>DC_</w:t>
              </w:r>
            </w:ins>
            <w:ins w:id="154" w:author="Reihaneh Malekafzaliardakani" w:date="2023-08-06T11:41:00Z">
              <w:r w:rsidR="00F24846">
                <w:rPr>
                  <w:rFonts w:ascii="Arial" w:hAnsi="Arial"/>
                  <w:sz w:val="18"/>
                </w:rPr>
                <w:t>71</w:t>
              </w:r>
            </w:ins>
            <w:ins w:id="155" w:author="Reihaneh Malekafzaliardakani" w:date="2023-08-03T11:05:00Z">
              <w:r w:rsidRPr="00D425BE">
                <w:rPr>
                  <w:rFonts w:ascii="Arial" w:hAnsi="Arial"/>
                  <w:sz w:val="18"/>
                </w:rPr>
                <w:t>A_</w:t>
              </w:r>
            </w:ins>
            <w:ins w:id="156" w:author="Reihaneh Malekafzaliardakani" w:date="2023-08-03T14:39:00Z">
              <w:r w:rsidR="00FC4ED1">
                <w:rPr>
                  <w:rFonts w:ascii="Arial" w:hAnsi="Arial"/>
                  <w:sz w:val="18"/>
                </w:rPr>
                <w:t>n41</w:t>
              </w:r>
            </w:ins>
            <w:ins w:id="157" w:author="Reihaneh Malekafzaliardakani" w:date="2023-08-03T11:05:00Z">
              <w:r w:rsidRPr="00D425BE">
                <w:rPr>
                  <w:rFonts w:ascii="Arial" w:hAnsi="Arial"/>
                  <w:sz w:val="18"/>
                </w:rPr>
                <w:t>A</w:t>
              </w:r>
            </w:ins>
          </w:p>
          <w:p w14:paraId="0E61E994" w14:textId="71C059C2" w:rsidR="00D83123" w:rsidRPr="00132458" w:rsidRDefault="00D425BE" w:rsidP="00D425BE">
            <w:pPr>
              <w:keepNext/>
              <w:keepLines/>
              <w:spacing w:after="0"/>
              <w:jc w:val="center"/>
              <w:rPr>
                <w:ins w:id="158" w:author="Reihaneh Malekafzaliardakani" w:date="2023-05-11T09:15:00Z"/>
                <w:rFonts w:ascii="Arial" w:hAnsi="Arial"/>
                <w:sz w:val="18"/>
              </w:rPr>
            </w:pPr>
            <w:ins w:id="159" w:author="Reihaneh Malekafzaliardakani" w:date="2023-08-03T11:05:00Z">
              <w:r w:rsidRPr="00D425BE">
                <w:rPr>
                  <w:rFonts w:ascii="Arial" w:hAnsi="Arial"/>
                  <w:sz w:val="18"/>
                </w:rPr>
                <w:t>DC_</w:t>
              </w:r>
            </w:ins>
            <w:ins w:id="160" w:author="Reihaneh Malekafzaliardakani" w:date="2023-08-06T11:41:00Z">
              <w:r w:rsidR="00F24846">
                <w:rPr>
                  <w:rFonts w:ascii="Arial" w:hAnsi="Arial"/>
                  <w:sz w:val="18"/>
                </w:rPr>
                <w:t>71</w:t>
              </w:r>
            </w:ins>
            <w:ins w:id="161"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62" w:author="Reihaneh Malekafzaliardakani" w:date="2023-05-11T09:15:00Z"/>
          <w:lang w:val="en-US"/>
        </w:rPr>
      </w:pPr>
    </w:p>
    <w:p w14:paraId="00AEA122" w14:textId="7A438181" w:rsidR="00D83123" w:rsidRDefault="009A5EF0" w:rsidP="00D83123">
      <w:pPr>
        <w:pStyle w:val="Heading3"/>
        <w:rPr>
          <w:ins w:id="163" w:author="Reihaneh Malekafzaliardakani" w:date="2023-05-12T16:17:00Z"/>
          <w:rFonts w:cs="Arial"/>
          <w:szCs w:val="28"/>
        </w:rPr>
      </w:pPr>
      <w:bookmarkStart w:id="164" w:name="_Toc46742702"/>
      <w:ins w:id="165" w:author="Reihaneh Malekafzaliardakani" w:date="2023-05-12T16:11:00Z">
        <w:r>
          <w:rPr>
            <w:rFonts w:hint="eastAsia"/>
          </w:rPr>
          <w:t>6.x</w:t>
        </w:r>
      </w:ins>
      <w:ins w:id="166" w:author="Reihaneh Malekafzaliardakani" w:date="2023-05-11T09:15:00Z">
        <w:r w:rsidR="00D83123" w:rsidRPr="000558E4">
          <w:rPr>
            <w:rFonts w:hint="eastAsia"/>
          </w:rPr>
          <w:t>.</w:t>
        </w:r>
        <w:r w:rsidR="00D83123">
          <w:t>2</w:t>
        </w:r>
        <w:r w:rsidR="00D83123" w:rsidRPr="000558E4">
          <w:tab/>
        </w:r>
      </w:ins>
      <w:bookmarkEnd w:id="164"/>
      <w:ins w:id="16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8" w:author="Reihaneh Malekafzaliardakani" w:date="2023-05-12T16:17:00Z"/>
          <w:rFonts w:eastAsia="Yu Mincho"/>
          <w:sz w:val="28"/>
          <w:szCs w:val="28"/>
          <w:lang w:eastAsia="ja-JP"/>
        </w:rPr>
      </w:pPr>
      <w:ins w:id="169" w:author="Reihaneh Malekafzaliardakani" w:date="2023-05-12T16:17:00Z">
        <w:r>
          <w:rPr>
            <w:rFonts w:eastAsia="Malgun Gothic"/>
          </w:rPr>
          <w:t>Table 6.</w:t>
        </w:r>
      </w:ins>
      <w:ins w:id="170" w:author="Reihaneh Malekafzaliardakani" w:date="2023-05-13T22:26:00Z">
        <w:r w:rsidR="0014480B">
          <w:rPr>
            <w:rFonts w:eastAsia="Malgun Gothic"/>
          </w:rPr>
          <w:t>x</w:t>
        </w:r>
      </w:ins>
      <w:ins w:id="17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2">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6"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8" w:author="Reihaneh Malekafzaliardakani" w:date="2023-05-13T23:46:00Z"/>
                <w:rFonts w:ascii="Arial" w:eastAsia="Malgun Gothic" w:hAnsi="Arial"/>
                <w:b/>
                <w:sz w:val="18"/>
                <w:lang w:eastAsia="ja-JP"/>
              </w:rPr>
            </w:pPr>
            <w:ins w:id="20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4" w:author="Reihaneh Malekafzaliardakani" w:date="2023-08-03T14:42:00Z"/>
                <w:rFonts w:ascii="Arial" w:eastAsia="Malgun Gothic" w:hAnsi="Arial"/>
                <w:b/>
                <w:sz w:val="18"/>
                <w:lang w:eastAsia="ja-JP"/>
              </w:rPr>
            </w:pPr>
            <w:ins w:id="215"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6" w:author="Reihaneh Malekafzaliardakani" w:date="2023-08-03T14:42:00Z"/>
                <w:rFonts w:ascii="Arial" w:eastAsia="Malgun Gothic" w:hAnsi="Arial"/>
                <w:b/>
                <w:sz w:val="18"/>
                <w:lang w:eastAsia="ja-JP"/>
              </w:rPr>
            </w:pPr>
            <w:ins w:id="217"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4" w:author="Reihaneh Malekafzaliardakani" w:date="2023-05-12T16:17:00Z"/>
                <w:rFonts w:ascii="Arial" w:eastAsia="Malgun Gothic" w:hAnsi="Arial"/>
                <w:b/>
                <w:sz w:val="18"/>
                <w:lang w:eastAsia="zh-TW"/>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lang w:eastAsia="ja-JP"/>
              </w:rPr>
            </w:pPr>
            <w:ins w:id="23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0" w:author="Reihaneh Malekafzaliardakani" w:date="2023-05-12T16:17:00Z"/>
                <w:rFonts w:ascii="Arial" w:eastAsia="Malgun Gothic" w:hAnsi="Arial"/>
                <w:b/>
                <w:sz w:val="18"/>
              </w:rPr>
            </w:pPr>
            <w:ins w:id="241"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4764821F" w:rsidR="00872F47" w:rsidRPr="009F41A3" w:rsidRDefault="00872F47" w:rsidP="00872F47">
            <w:pPr>
              <w:keepNext/>
              <w:keepLines/>
              <w:spacing w:after="0"/>
              <w:jc w:val="center"/>
              <w:rPr>
                <w:ins w:id="243" w:author="Reihaneh Malekafzaliardakani" w:date="2023-05-12T16:17:00Z"/>
                <w:rFonts w:ascii="Arial" w:eastAsia="Malgun Gothic" w:hAnsi="Arial"/>
                <w:sz w:val="18"/>
              </w:rPr>
            </w:pPr>
            <w:ins w:id="244" w:author="Reihaneh Malekafzaliardakani" w:date="2023-08-03T11:06:00Z">
              <w:r w:rsidRPr="00D425BE">
                <w:rPr>
                  <w:rFonts w:ascii="Arial" w:eastAsia="Malgun Gothic" w:hAnsi="Arial"/>
                  <w:sz w:val="18"/>
                </w:rPr>
                <w:t>DC_</w:t>
              </w:r>
            </w:ins>
            <w:ins w:id="245" w:author="Reihaneh Malekafzaliardakani" w:date="2023-08-06T11:43:00Z">
              <w:r w:rsidR="000B563A">
                <w:rPr>
                  <w:rFonts w:ascii="Arial" w:eastAsia="Malgun Gothic" w:hAnsi="Arial"/>
                  <w:sz w:val="18"/>
                </w:rPr>
                <w:t>71</w:t>
              </w:r>
            </w:ins>
            <w:ins w:id="246" w:author="Reihaneh Malekafzaliardakani" w:date="2023-08-03T11:06:00Z">
              <w:r w:rsidRPr="00D425BE">
                <w:rPr>
                  <w:rFonts w:ascii="Arial" w:eastAsia="Malgun Gothic" w:hAnsi="Arial"/>
                  <w:sz w:val="18"/>
                </w:rPr>
                <w:t>A_</w:t>
              </w:r>
            </w:ins>
            <w:ins w:id="247" w:author="Reihaneh Malekafzaliardakani" w:date="2023-08-03T14:39:00Z">
              <w:r>
                <w:rPr>
                  <w:rFonts w:ascii="Arial" w:eastAsia="Malgun Gothic" w:hAnsi="Arial"/>
                  <w:sz w:val="18"/>
                </w:rPr>
                <w:t>n41</w:t>
              </w:r>
            </w:ins>
            <w:ins w:id="248"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3069DD9F" w:rsidR="00872F47" w:rsidRPr="009F41A3" w:rsidRDefault="000B563A" w:rsidP="00872F47">
            <w:pPr>
              <w:keepNext/>
              <w:keepLines/>
              <w:spacing w:after="0"/>
              <w:jc w:val="center"/>
              <w:rPr>
                <w:ins w:id="249" w:author="Reihaneh Malekafzaliardakani" w:date="2023-05-12T16:17:00Z"/>
                <w:rFonts w:ascii="Arial" w:eastAsia="Malgun Gothic" w:hAnsi="Arial"/>
                <w:sz w:val="18"/>
                <w:lang w:eastAsia="zh-TW"/>
              </w:rPr>
            </w:pPr>
            <w:ins w:id="250" w:author="Reihaneh Malekafzaliardakani" w:date="2023-08-06T11:43:00Z">
              <w:r>
                <w:rPr>
                  <w:rFonts w:ascii="Arial" w:eastAsia="Malgun Gothic" w:hAnsi="Arial" w:cs="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1" w:author="Reihaneh Malekafzaliardakani" w:date="2023-05-12T16:17:00Z"/>
                <w:rFonts w:ascii="Arial" w:eastAsia="Malgun Gothic" w:hAnsi="Arial"/>
                <w:sz w:val="18"/>
                <w:lang w:eastAsia="ja-JP"/>
              </w:rPr>
            </w:pPr>
            <w:ins w:id="25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65E9404" w:rsidR="00872F47" w:rsidRPr="009F41A3" w:rsidRDefault="00872F47" w:rsidP="00872F47">
            <w:pPr>
              <w:keepNext/>
              <w:keepLines/>
              <w:spacing w:after="0"/>
              <w:jc w:val="center"/>
              <w:rPr>
                <w:ins w:id="253" w:author="Reihaneh Malekafzaliardakani" w:date="2023-05-12T16:17:00Z"/>
                <w:rFonts w:ascii="Arial" w:eastAsia="Malgun Gothic" w:hAnsi="Arial"/>
                <w:sz w:val="18"/>
                <w:highlight w:val="yellow"/>
                <w:lang w:eastAsia="ja-JP"/>
              </w:rPr>
            </w:pPr>
            <w:ins w:id="25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10</w:t>
              </w:r>
            </w:ins>
            <w:ins w:id="257"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01F91C06" w:rsidR="00872F47" w:rsidRPr="009F41A3" w:rsidRDefault="000B563A" w:rsidP="00872F47">
            <w:pPr>
              <w:keepNext/>
              <w:keepLines/>
              <w:spacing w:after="0"/>
              <w:jc w:val="center"/>
              <w:rPr>
                <w:ins w:id="258" w:author="Reihaneh Malekafzaliardakani" w:date="2023-05-12T16:17:00Z"/>
                <w:rFonts w:ascii="Arial" w:eastAsia="Malgun Gothic" w:hAnsi="Arial"/>
                <w:sz w:val="18"/>
                <w:highlight w:val="yellow"/>
                <w:lang w:eastAsia="ja-JP"/>
              </w:rPr>
            </w:pPr>
            <w:ins w:id="259" w:author="Reihaneh Malekafzaliardakani" w:date="2023-08-06T11:42:00Z">
              <w:r w:rsidRPr="009F41A3">
                <w:rPr>
                  <w:rFonts w:ascii="Arial" w:eastAsia="Malgun Gothic" w:hAnsi="Arial"/>
                  <w:sz w:val="18"/>
                  <w:lang w:eastAsia="ja-JP"/>
                </w:rPr>
                <w:t>1</w:t>
              </w:r>
              <w:r>
                <w:rPr>
                  <w:rFonts w:ascii="Arial" w:eastAsia="Malgun Gothic" w:hAnsi="Arial"/>
                  <w:sz w:val="18"/>
                  <w:lang w:eastAsia="ja-JP"/>
                </w:rPr>
                <w:t>5</w:t>
              </w:r>
              <w:r w:rsidRPr="00D758C1">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278F98CD" w:rsidR="00872F47" w:rsidRPr="009F41A3" w:rsidRDefault="00BC5286" w:rsidP="00872F47">
            <w:pPr>
              <w:keepNext/>
              <w:keepLines/>
              <w:spacing w:after="0"/>
              <w:jc w:val="center"/>
              <w:rPr>
                <w:ins w:id="260" w:author="Reihaneh Malekafzaliardakani" w:date="2023-05-12T16:17:00Z"/>
                <w:rFonts w:ascii="Arial" w:eastAsia="Malgun Gothic" w:hAnsi="Arial"/>
                <w:sz w:val="18"/>
                <w:highlight w:val="yellow"/>
              </w:rPr>
            </w:pPr>
            <w:ins w:id="261" w:author="Reihaneh Malekafzaliardakani" w:date="2023-08-06T11:42:00Z">
              <w:r>
                <w:rPr>
                  <w:rFonts w:ascii="Arial" w:eastAsia="Malgun Gothic" w:hAnsi="Arial"/>
                  <w:sz w:val="18"/>
                  <w:lang w:eastAsia="ja-JP"/>
                </w:rPr>
                <w:t>2</w:t>
              </w:r>
              <w:r w:rsidRPr="009F41A3">
                <w:rPr>
                  <w:rFonts w:ascii="Arial" w:eastAsia="Malgun Gothic" w:hAnsi="Arial"/>
                  <w:sz w:val="18"/>
                  <w:lang w:eastAsia="ja-JP"/>
                </w:rPr>
                <w:t>0</w:t>
              </w:r>
              <w:r w:rsidRPr="00D758C1">
                <w:rPr>
                  <w:rFonts w:ascii="Arial" w:eastAsia="Malgun Gothic" w:hAnsi="Arial"/>
                  <w:sz w:val="18"/>
                  <w:vertAlign w:val="superscript"/>
                  <w:lang w:eastAsia="ja-JP"/>
                </w:rPr>
                <w:t>1</w:t>
              </w:r>
              <w:r>
                <w:rPr>
                  <w:rFonts w:ascii="Arial" w:eastAsia="Malgun Gothic" w:hAnsi="Arial"/>
                  <w:sz w:val="18"/>
                  <w:vertAlign w:val="superscript"/>
                  <w:lang w:eastAsia="ja-JP"/>
                </w:rPr>
                <w:t>,6</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4"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6"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7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8EE6893" w:rsidR="00872F47" w:rsidRPr="009F41A3" w:rsidRDefault="00A85832" w:rsidP="00A85832">
            <w:pPr>
              <w:keepNext/>
              <w:keepLines/>
              <w:spacing w:after="0"/>
              <w:jc w:val="center"/>
              <w:rPr>
                <w:ins w:id="273" w:author="Reihaneh Malekafzaliardakani" w:date="2023-05-12T16:17:00Z"/>
                <w:rFonts w:ascii="Arial" w:eastAsia="Malgun Gothic" w:hAnsi="Arial"/>
                <w:sz w:val="18"/>
                <w:lang w:eastAsia="ja-JP"/>
              </w:rPr>
            </w:pPr>
            <w:ins w:id="274" w:author="Reihaneh Malekafzaliardakani" w:date="2023-08-03T14:43:00Z">
              <w:r>
                <w:rPr>
                  <w:rFonts w:ascii="Arial" w:eastAsia="Malgun Gothic" w:hAnsi="Arial"/>
                  <w:sz w:val="18"/>
                  <w:lang w:eastAsia="ja-JP"/>
                </w:rPr>
                <w:t>1</w:t>
              </w:r>
            </w:ins>
            <w:ins w:id="275" w:author="Reihaneh Malekafzaliardakani" w:date="2023-08-06T11:42:00Z">
              <w:r w:rsidR="000B563A">
                <w:rPr>
                  <w:rFonts w:ascii="Arial" w:eastAsia="Malgun Gothic" w:hAnsi="Arial"/>
                  <w:sz w:val="18"/>
                  <w:lang w:eastAsia="ja-JP"/>
                </w:rPr>
                <w:t>6</w:t>
              </w:r>
            </w:ins>
            <w:ins w:id="276" w:author="Reihaneh Malekafzaliardakani" w:date="2023-08-03T14:43:00Z">
              <w:r>
                <w:rPr>
                  <w:rFonts w:ascii="Arial" w:eastAsia="Malgun Gothic" w:hAnsi="Arial"/>
                  <w:sz w:val="18"/>
                  <w:lang w:eastAsia="ja-JP"/>
                </w:rPr>
                <w:t>5</w:t>
              </w:r>
            </w:ins>
          </w:p>
        </w:tc>
      </w:tr>
      <w:tr w:rsidR="00A85832" w:rsidRPr="009F41A3" w14:paraId="30275A9F" w14:textId="77777777" w:rsidTr="00A85832">
        <w:trPr>
          <w:trHeight w:val="152"/>
          <w:jc w:val="center"/>
          <w:ins w:id="27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9" w:author="Reihaneh Malekafzaliardakani" w:date="2023-08-03T11:08:00Z"/>
                <w:rFonts w:ascii="Arial" w:eastAsia="Malgun Gothic" w:hAnsi="Arial"/>
                <w:sz w:val="18"/>
                <w:lang w:eastAsia="zh-TW"/>
              </w:rPr>
            </w:pPr>
            <w:ins w:id="280"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8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82" w:author="Reihaneh Malekafzaliardakani" w:date="2023-05-12T16:17:00Z"/>
                <w:rFonts w:ascii="Arial" w:eastAsia="Malgun Gothic" w:hAnsi="Arial"/>
                <w:sz w:val="18"/>
                <w:lang w:eastAsia="ja-JP"/>
              </w:rPr>
            </w:pPr>
            <w:ins w:id="28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highlight w:val="yellow"/>
              </w:rPr>
            </w:pPr>
            <w:ins w:id="291"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6" w:author="Reihaneh Malekafzaliardakani" w:date="2023-05-13T23:46: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300" w:author="Reihaneh Malekafzaliardakani" w:date="2023-08-03T14:42:00Z"/>
                <w:rFonts w:asciiTheme="minorBidi" w:eastAsia="Yu Mincho" w:hAnsiTheme="minorBidi" w:cstheme="minorBidi"/>
                <w:sz w:val="18"/>
                <w:szCs w:val="18"/>
              </w:rPr>
            </w:pPr>
            <w:ins w:id="301"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ins w:id="303"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9"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1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11"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1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13" w:author="Reihaneh Malekafzaliardakani" w:date="2023-05-12T16:17:00Z"/>
                <w:rFonts w:ascii="Arial" w:eastAsia="Malgun Gothic" w:hAnsi="Arial"/>
                <w:sz w:val="18"/>
                <w:lang w:eastAsia="zh-TW"/>
              </w:rPr>
            </w:pPr>
            <w:ins w:id="31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22" w:author="Reihaneh Malekafzaliardakani" w:date="2023-05-12T16:17: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4" w:author="Reihaneh Malekafzaliardakani" w:date="2023-05-12T16:17:00Z"/>
                <w:rFonts w:asciiTheme="minorBidi" w:eastAsia="Yu Mincho" w:hAnsiTheme="minorBidi" w:cstheme="minorBidi"/>
                <w:sz w:val="18"/>
                <w:szCs w:val="18"/>
              </w:rPr>
            </w:pPr>
            <w:ins w:id="325"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6" w:author="Reihaneh Malekafzaliardakani" w:date="2023-05-13T23:46:00Z"/>
                <w:rFonts w:asciiTheme="minorBidi" w:eastAsia="Yu Mincho" w:hAnsiTheme="minorBidi" w:cstheme="minorBidi"/>
                <w:sz w:val="18"/>
                <w:szCs w:val="18"/>
              </w:rPr>
            </w:pPr>
            <w:ins w:id="327"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30" w:author="Reihaneh Malekafzaliardakani" w:date="2023-08-03T14:42:00Z"/>
                <w:rFonts w:asciiTheme="minorBidi" w:eastAsia="Yu Mincho" w:hAnsiTheme="minorBidi" w:cstheme="minorBidi"/>
                <w:sz w:val="18"/>
                <w:szCs w:val="18"/>
              </w:rPr>
            </w:pPr>
            <w:ins w:id="331"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42" w:author="Reihaneh Malekafzaliardakani" w:date="2023-05-12T16:17:00Z"/>
                <w:rFonts w:asciiTheme="minorBidi" w:eastAsia="Yu Mincho" w:hAnsiTheme="minorBidi" w:cstheme="minorBidi"/>
                <w:sz w:val="18"/>
                <w:szCs w:val="18"/>
              </w:rPr>
            </w:pPr>
            <w:ins w:id="343"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4"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5"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6"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7"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8" w:author="Reihaneh Malekafzaliardakani" w:date="2023-05-13T23:45:00Z"/>
                <w:rFonts w:ascii="Arial" w:eastAsia="Malgun Gothic" w:hAnsi="Arial"/>
                <w:sz w:val="18"/>
                <w:lang w:eastAsia="zh-TW"/>
              </w:rPr>
            </w:pPr>
            <w:ins w:id="349"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50"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51" w:author="Reihaneh Malekafzaliardakani" w:date="2023-05-13T23:45:00Z"/>
                <w:rFonts w:asciiTheme="minorBidi" w:eastAsia="Malgun Gothic"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53" w:author="Reihaneh Malekafzaliardakani" w:date="2023-05-13T23:45:00Z"/>
                <w:rFonts w:asciiTheme="minorBidi" w:eastAsia="Malgun Gothic" w:hAnsiTheme="minorBidi" w:cstheme="minorBidi"/>
                <w:sz w:val="18"/>
                <w:szCs w:val="18"/>
              </w:rPr>
            </w:pPr>
            <w:ins w:id="354"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7" w:author="Reihaneh Malekafzaliardakani" w:date="2023-05-13T23:45: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61" w:author="Reihaneh Malekafzaliardakani" w:date="2023-05-13T23:46:00Z"/>
                <w:rFonts w:asciiTheme="minorBidi" w:eastAsia="Yu Mincho" w:hAnsiTheme="minorBidi" w:cstheme="minorBidi"/>
                <w:sz w:val="18"/>
                <w:szCs w:val="18"/>
              </w:rPr>
            </w:pPr>
            <w:ins w:id="362"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5" w:author="Reihaneh Malekafzaliardakani" w:date="2023-08-03T14:42:00Z"/>
                <w:rFonts w:asciiTheme="minorBidi" w:eastAsia="Yu Mincho" w:hAnsiTheme="minorBidi" w:cstheme="minorBidi"/>
                <w:sz w:val="18"/>
                <w:szCs w:val="18"/>
              </w:rPr>
            </w:pPr>
            <w:ins w:id="366"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5" w:author="Reihaneh Malekafzaliardakani" w:date="2023-05-13T23:45:00Z"/>
                <w:rFonts w:asciiTheme="minorBidi" w:eastAsia="Yu Mincho" w:hAnsiTheme="minorBidi" w:cstheme="minorBidi"/>
                <w:sz w:val="18"/>
                <w:szCs w:val="18"/>
              </w:rPr>
            </w:pPr>
            <w:ins w:id="376"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7" w:author="Reihaneh Malekafzaliardakani" w:date="2023-05-13T23:45:00Z"/>
                <w:rFonts w:asciiTheme="minorBidi" w:eastAsia="Yu Mincho" w:hAnsiTheme="minorBidi" w:cstheme="minorBidi"/>
                <w:sz w:val="18"/>
                <w:szCs w:val="18"/>
              </w:rPr>
            </w:pPr>
            <w:ins w:id="378"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9"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81" w:author="Reihaneh Malekafzaliardakani" w:date="2023-05-12T16:17:00Z"/>
          <w:trPrChange w:id="382"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3"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5"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6" w:author="Reihaneh Malekafzaliardakani" w:date="2023-05-12T16:17:00Z"/>
                <w:rFonts w:ascii="Arial" w:eastAsia="Malgun Gothic" w:hAnsi="Arial"/>
                <w:sz w:val="18"/>
                <w:lang w:eastAsia="zh-TW"/>
              </w:rPr>
            </w:pPr>
            <w:ins w:id="387"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8"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9" w:author="Reihaneh Malekafzaliardakani" w:date="2023-05-12T16:17:00Z"/>
                <w:rFonts w:ascii="Arial" w:eastAsia="Malgun Gothic" w:hAnsi="Arial"/>
                <w:sz w:val="18"/>
                <w:lang w:eastAsia="ja-JP"/>
              </w:rPr>
            </w:pPr>
            <w:ins w:id="39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91"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92" w:author="Reihaneh Malekafzaliardakani" w:date="2023-05-12T16:17:00Z"/>
                <w:rFonts w:asciiTheme="minorBidi" w:eastAsia="Malgun Gothic" w:hAnsiTheme="minorBidi" w:cstheme="minorBidi"/>
                <w:sz w:val="18"/>
                <w:szCs w:val="18"/>
              </w:rPr>
            </w:pPr>
            <w:ins w:id="393"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5" w:author="Reihaneh Malekafzaliardakani" w:date="2023-05-12T16:17:00Z"/>
                <w:rFonts w:asciiTheme="minorBidi" w:eastAsia="Yu Mincho" w:hAnsiTheme="minorBidi" w:cstheme="minorBidi"/>
                <w:sz w:val="18"/>
                <w:szCs w:val="18"/>
              </w:rPr>
            </w:pPr>
            <w:ins w:id="39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0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0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10" w:author="Reihaneh Malekafzaliardakani" w:date="2023-05-13T23:46: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12"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5"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6" w:author="Reihaneh Malekafzaliardakani" w:date="2023-08-03T14:42:00Z"/>
                <w:rFonts w:asciiTheme="minorBidi" w:hAnsiTheme="minorBidi" w:cstheme="minorBidi"/>
                <w:sz w:val="18"/>
                <w:szCs w:val="18"/>
              </w:rPr>
            </w:pPr>
            <w:ins w:id="417"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30"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31"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33" w:author="Reihaneh Malekafzaliardakani" w:date="2023-05-12T16:17:00Z"/>
          <w:trPrChange w:id="434"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5"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7"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9"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40" w:author="Reihaneh Malekafzaliardakani" w:date="2023-05-12T16:17:00Z"/>
                <w:rFonts w:ascii="Arial" w:eastAsia="Malgun Gothic" w:hAnsi="Arial"/>
                <w:sz w:val="18"/>
              </w:rPr>
            </w:pPr>
            <w:ins w:id="44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4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4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5" w:author="Reihaneh Malekafzaliardakani" w:date="2023-05-12T16:17:00Z"/>
                <w:rFonts w:asciiTheme="minorBidi" w:eastAsia="Yu Mincho" w:hAnsiTheme="minorBidi" w:cstheme="minorBidi"/>
                <w:sz w:val="18"/>
                <w:szCs w:val="18"/>
              </w:rPr>
            </w:pPr>
            <w:ins w:id="44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8" w:author="Reihaneh Malekafzaliardakani" w:date="2023-05-12T16:17:00Z"/>
                <w:rFonts w:asciiTheme="minorBidi" w:eastAsia="Yu Mincho" w:hAnsiTheme="minorBidi" w:cstheme="minorBidi"/>
                <w:sz w:val="18"/>
                <w:szCs w:val="18"/>
              </w:rPr>
            </w:pPr>
            <w:ins w:id="449"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5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5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60" w:author="Reihaneh Malekafzaliardakani" w:date="2023-05-13T23:46:00Z"/>
                <w:rFonts w:asciiTheme="minorBidi" w:eastAsia="Yu Mincho" w:hAnsiTheme="minorBidi" w:cstheme="minorBidi"/>
                <w:sz w:val="18"/>
                <w:szCs w:val="18"/>
              </w:rPr>
            </w:pPr>
            <w:ins w:id="461"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62"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63" w:author="Reihaneh Malekafzaliardakani" w:date="2023-05-12T16:17:00Z"/>
                <w:rFonts w:asciiTheme="minorBidi" w:eastAsia="Yu Mincho" w:hAnsiTheme="minorBidi" w:cstheme="minorBidi"/>
                <w:sz w:val="18"/>
                <w:szCs w:val="18"/>
              </w:rPr>
            </w:pPr>
            <w:ins w:id="46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5"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6" w:author="Reihaneh Malekafzaliardakani" w:date="2023-08-03T14:42:00Z"/>
                <w:rFonts w:asciiTheme="minorBidi" w:hAnsiTheme="minorBidi" w:cstheme="minorBidi"/>
                <w:sz w:val="18"/>
                <w:szCs w:val="18"/>
              </w:rPr>
            </w:pPr>
            <w:ins w:id="467"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80"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81"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2"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3" w:author="Reihaneh Malekafzaliardakani" w:date="2023-05-12T16:17:00Z"/>
          <w:trPrChange w:id="484"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5"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7"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9"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90" w:author="Reihaneh Malekafzaliardakani" w:date="2023-05-12T16:17:00Z"/>
                <w:rFonts w:ascii="Arial" w:eastAsia="Malgun Gothic" w:hAnsi="Arial"/>
                <w:sz w:val="18"/>
                <w:lang w:eastAsia="ja-JP"/>
              </w:rPr>
            </w:pPr>
            <w:ins w:id="491"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9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9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5" w:author="Reihaneh Malekafzaliardakani" w:date="2023-05-12T16:17:00Z"/>
                <w:rFonts w:asciiTheme="minorBidi" w:eastAsia="Yu Mincho" w:hAnsiTheme="minorBidi" w:cstheme="minorBidi"/>
                <w:sz w:val="18"/>
                <w:szCs w:val="18"/>
              </w:rPr>
            </w:pPr>
            <w:ins w:id="49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8" w:author="Reihaneh Malekafzaliardakani" w:date="2023-05-12T16:17:00Z"/>
                <w:rFonts w:asciiTheme="minorBidi" w:eastAsia="Yu Mincho" w:hAnsiTheme="minorBidi" w:cstheme="minorBidi"/>
                <w:sz w:val="18"/>
                <w:szCs w:val="18"/>
              </w:rPr>
            </w:pPr>
            <w:ins w:id="499"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50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501" w:author="Reihaneh Malekafzaliardakani" w:date="2023-05-12T16:17:00Z"/>
                <w:rFonts w:asciiTheme="minorBidi" w:eastAsia="Yu Mincho" w:hAnsiTheme="minorBidi" w:cstheme="minorBidi"/>
                <w:sz w:val="18"/>
                <w:szCs w:val="18"/>
              </w:rPr>
            </w:pPr>
            <w:ins w:id="50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50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4" w:author="Reihaneh Malekafzaliardakani" w:date="2023-05-12T16:17:00Z"/>
                <w:rFonts w:asciiTheme="minorBidi" w:eastAsia="Yu Mincho" w:hAnsiTheme="minorBidi" w:cstheme="minorBidi"/>
                <w:sz w:val="18"/>
                <w:szCs w:val="18"/>
              </w:rPr>
            </w:pPr>
            <w:ins w:id="50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7" w:author="Reihaneh Malekafzaliardakani" w:date="2023-05-12T16:17:00Z"/>
                <w:rFonts w:asciiTheme="minorBidi" w:eastAsia="Yu Mincho" w:hAnsiTheme="minorBidi" w:cstheme="minorBidi"/>
                <w:sz w:val="18"/>
                <w:szCs w:val="18"/>
              </w:rPr>
            </w:pPr>
            <w:ins w:id="50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10" w:author="Reihaneh Malekafzaliardakani" w:date="2023-05-13T23:46:00Z"/>
                <w:rFonts w:asciiTheme="minorBidi" w:eastAsia="Yu Mincho" w:hAnsiTheme="minorBidi" w:cstheme="minorBidi"/>
                <w:sz w:val="18"/>
                <w:szCs w:val="18"/>
              </w:rPr>
            </w:pPr>
            <w:ins w:id="511"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12"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13" w:author="Reihaneh Malekafzaliardakani" w:date="2023-05-12T16:17:00Z"/>
                <w:rFonts w:asciiTheme="minorBidi" w:eastAsia="Yu Mincho" w:hAnsiTheme="minorBidi" w:cstheme="minorBidi"/>
                <w:sz w:val="18"/>
                <w:szCs w:val="18"/>
              </w:rPr>
            </w:pPr>
            <w:ins w:id="51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5"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6" w:author="Reihaneh Malekafzaliardakani" w:date="2023-08-03T14:42:00Z"/>
                <w:rFonts w:asciiTheme="minorBidi" w:hAnsiTheme="minorBidi" w:cstheme="minorBidi"/>
                <w:sz w:val="18"/>
                <w:szCs w:val="18"/>
              </w:rPr>
            </w:pPr>
            <w:ins w:id="517"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30"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31"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32" w:author="Reihaneh Malekafzaliardakani" w:date="2023-05-12T16:17:00Z"/>
          <w:rFonts w:eastAsia="Malgun Gothic"/>
          <w:lang w:eastAsia="ko-KR"/>
        </w:rPr>
      </w:pPr>
    </w:p>
    <w:p w14:paraId="30C91800" w14:textId="77713FA6" w:rsidR="00E03076" w:rsidRDefault="00E03076" w:rsidP="00E03076">
      <w:pPr>
        <w:pStyle w:val="Heading3"/>
        <w:rPr>
          <w:ins w:id="533" w:author="Reihaneh Malekafzaliardakani" w:date="2023-05-12T16:21:00Z"/>
          <w:rFonts w:cs="Arial"/>
          <w:szCs w:val="28"/>
        </w:rPr>
      </w:pPr>
      <w:ins w:id="534" w:author="Reihaneh Malekafzaliardakani" w:date="2023-05-12T16:21:00Z">
        <w:r>
          <w:rPr>
            <w:rFonts w:hint="eastAsia"/>
          </w:rPr>
          <w:t>6.x</w:t>
        </w:r>
        <w:r w:rsidRPr="000558E4">
          <w:rPr>
            <w:rFonts w:hint="eastAsia"/>
          </w:rPr>
          <w:t>.</w:t>
        </w:r>
        <w:r>
          <w:t>3</w:t>
        </w:r>
        <w:r w:rsidRPr="000558E4">
          <w:tab/>
        </w:r>
      </w:ins>
      <w:ins w:id="535" w:author="Reihaneh Malekafzaliardakani" w:date="2023-05-12T16:22:00Z">
        <w:r w:rsidR="00741DF0" w:rsidRPr="009F41A3">
          <w:rPr>
            <w:lang w:val="en-US" w:eastAsia="zh-CN"/>
          </w:rPr>
          <w:t>Co-existence studies</w:t>
        </w:r>
      </w:ins>
    </w:p>
    <w:p w14:paraId="313BBD9B" w14:textId="460B0925" w:rsidR="006D2076" w:rsidRPr="0073147A" w:rsidRDefault="006D2076" w:rsidP="006D2076">
      <w:pPr>
        <w:rPr>
          <w:ins w:id="536" w:author="Reihaneh Malekafzaliardakani" w:date="2023-05-11T10:04:00Z"/>
          <w:lang w:eastAsia="ja-JP"/>
        </w:rPr>
      </w:pPr>
      <w:bookmarkStart w:id="537" w:name="_Toc46742703"/>
      <w:bookmarkStart w:id="538" w:name="OLE_LINK14"/>
      <w:bookmarkStart w:id="539" w:name="OLE_LINK15"/>
      <w:ins w:id="540" w:author="Reihaneh Malekafzaliardakani" w:date="2023-05-11T10:04:00Z">
        <w:r>
          <w:rPr>
            <w:lang w:eastAsia="ja-JP"/>
          </w:rPr>
          <w:t xml:space="preserve">Based on co-existence studies of </w:t>
        </w:r>
        <w:r>
          <w:t>DC_</w:t>
        </w:r>
      </w:ins>
      <w:ins w:id="541" w:author="Reihaneh Malekafzaliardakani" w:date="2023-08-06T11:43:00Z">
        <w:r w:rsidR="000B563A">
          <w:t>71</w:t>
        </w:r>
      </w:ins>
      <w:ins w:id="542" w:author="Reihaneh Malekafzaliardakani" w:date="2023-05-11T10:04:00Z">
        <w:r>
          <w:t>_</w:t>
        </w:r>
        <w:r>
          <w:rPr>
            <w:lang w:eastAsia="ja-JP"/>
          </w:rPr>
          <w:t>n</w:t>
        </w:r>
      </w:ins>
      <w:ins w:id="543" w:author="Reihaneh Malekafzaliardakani" w:date="2023-08-03T11:27:00Z">
        <w:r w:rsidR="00AA4F34">
          <w:rPr>
            <w:lang w:eastAsia="ja-JP"/>
          </w:rPr>
          <w:t>66</w:t>
        </w:r>
      </w:ins>
      <w:ins w:id="544" w:author="Reihaneh Malekafzaliardakani" w:date="2023-05-11T10:04:00Z">
        <w:r>
          <w:rPr>
            <w:lang w:eastAsia="ja-JP"/>
          </w:rPr>
          <w:t xml:space="preserve"> and DC_</w:t>
        </w:r>
      </w:ins>
      <w:ins w:id="545" w:author="Reihaneh Malekafzaliardakani" w:date="2023-08-06T11:43:00Z">
        <w:r w:rsidR="000B563A">
          <w:rPr>
            <w:lang w:eastAsia="ja-JP"/>
          </w:rPr>
          <w:t>71</w:t>
        </w:r>
      </w:ins>
      <w:ins w:id="546" w:author="Reihaneh Malekafzaliardakani" w:date="2023-05-11T10:04:00Z">
        <w:r>
          <w:rPr>
            <w:lang w:eastAsia="ja-JP"/>
          </w:rPr>
          <w:t>_</w:t>
        </w:r>
      </w:ins>
      <w:ins w:id="547" w:author="Reihaneh Malekafzaliardakani" w:date="2023-08-03T14:39:00Z">
        <w:r w:rsidR="00FC4ED1">
          <w:rPr>
            <w:lang w:eastAsia="ja-JP"/>
          </w:rPr>
          <w:t>n41</w:t>
        </w:r>
      </w:ins>
      <w:ins w:id="548" w:author="Reihaneh Malekafzaliardakani" w:date="2023-05-11T10:04:00Z">
        <w:r>
          <w:rPr>
            <w:lang w:eastAsia="ja-JP"/>
          </w:rPr>
          <w:t xml:space="preserve">, </w:t>
        </w:r>
      </w:ins>
      <w:ins w:id="549" w:author="Reihaneh Malekafzaliardakani" w:date="2023-08-06T11:44:00Z">
        <w:r w:rsidR="009E04D8">
          <w:rPr>
            <w:lang w:eastAsia="ja-JP"/>
          </w:rPr>
          <w:t xml:space="preserve">there is no </w:t>
        </w:r>
      </w:ins>
      <w:ins w:id="550" w:author="Reihaneh Malekafzaliardakani" w:date="2023-05-11T10:04:00Z">
        <w:r>
          <w:rPr>
            <w:lang w:eastAsia="ja-JP"/>
          </w:rPr>
          <w:t>own Rx impact of the 3</w:t>
        </w:r>
        <w:r>
          <w:rPr>
            <w:vertAlign w:val="superscript"/>
            <w:lang w:eastAsia="ja-JP"/>
          </w:rPr>
          <w:t>rd</w:t>
        </w:r>
        <w:r>
          <w:rPr>
            <w:lang w:eastAsia="ja-JP"/>
          </w:rPr>
          <w:t xml:space="preserve"> band</w:t>
        </w:r>
      </w:ins>
      <w:ins w:id="551" w:author="Reihaneh Malekafzaliardakani" w:date="2023-08-06T11:44:00Z">
        <w:r w:rsidR="009E04D8">
          <w:rPr>
            <w:lang w:eastAsia="ja-JP"/>
          </w:rPr>
          <w:t xml:space="preserve"> for </w:t>
        </w:r>
      </w:ins>
      <w:ins w:id="552" w:author="Reihaneh Malekafzaliardakani" w:date="2023-08-06T11:45:00Z">
        <w:r w:rsidR="009E04D8" w:rsidRPr="00191D56">
          <w:rPr>
            <w:rFonts w:asciiTheme="majorBidi" w:eastAsia="SimSun" w:hAnsiTheme="majorBidi" w:cstheme="majorBidi"/>
            <w:lang w:eastAsia="zh-CN"/>
          </w:rPr>
          <w:t>DC_</w:t>
        </w:r>
        <w:r w:rsidR="009E04D8">
          <w:rPr>
            <w:rFonts w:asciiTheme="majorBidi" w:eastAsia="SimSun" w:hAnsiTheme="majorBidi" w:cstheme="majorBidi"/>
            <w:lang w:eastAsia="zh-CN"/>
          </w:rPr>
          <w:t>71</w:t>
        </w:r>
        <w:r w:rsidR="009E04D8" w:rsidRPr="00191D56">
          <w:rPr>
            <w:rFonts w:asciiTheme="majorBidi" w:eastAsia="SimSun" w:hAnsiTheme="majorBidi" w:cstheme="majorBidi"/>
            <w:lang w:eastAsia="zh-CN"/>
          </w:rPr>
          <w:t>_</w:t>
        </w:r>
        <w:r w:rsidR="009E04D8">
          <w:rPr>
            <w:rFonts w:asciiTheme="majorBidi" w:eastAsia="SimSun" w:hAnsiTheme="majorBidi" w:cstheme="majorBidi"/>
            <w:lang w:eastAsia="zh-CN"/>
          </w:rPr>
          <w:t>n41</w:t>
        </w:r>
        <w:r w:rsidR="009E04D8" w:rsidRPr="00191D56">
          <w:rPr>
            <w:rFonts w:asciiTheme="majorBidi" w:eastAsia="SimSun" w:hAnsiTheme="majorBidi" w:cstheme="majorBidi"/>
            <w:lang w:eastAsia="zh-CN"/>
          </w:rPr>
          <w:t>-n66</w:t>
        </w:r>
        <w:r w:rsidR="009E04D8">
          <w:rPr>
            <w:rFonts w:asciiTheme="majorBidi" w:eastAsia="SimSun" w:hAnsiTheme="majorBidi" w:cstheme="majorBidi"/>
            <w:lang w:eastAsia="zh-CN"/>
          </w:rPr>
          <w:t>.</w:t>
        </w:r>
      </w:ins>
    </w:p>
    <w:p w14:paraId="2AE3F180" w14:textId="7AE9EB88" w:rsidR="00D83123" w:rsidRDefault="009A5EF0" w:rsidP="00D83123">
      <w:pPr>
        <w:pStyle w:val="Heading3"/>
        <w:rPr>
          <w:ins w:id="553" w:author="Reihaneh Malekafzaliardakani" w:date="2023-05-11T09:15:00Z"/>
          <w:rFonts w:cs="Arial"/>
          <w:szCs w:val="28"/>
        </w:rPr>
      </w:pPr>
      <w:ins w:id="554" w:author="Reihaneh Malekafzaliardakani" w:date="2023-05-12T16:11:00Z">
        <w:r>
          <w:rPr>
            <w:rFonts w:hint="eastAsia"/>
          </w:rPr>
          <w:t>6.x</w:t>
        </w:r>
      </w:ins>
      <w:ins w:id="555" w:author="Reihaneh Malekafzaliardakani" w:date="2023-05-11T09:15:00Z">
        <w:r w:rsidR="00D83123" w:rsidRPr="000558E4">
          <w:rPr>
            <w:rFonts w:hint="eastAsia"/>
          </w:rPr>
          <w:t>.</w:t>
        </w:r>
      </w:ins>
      <w:ins w:id="556" w:author="Reihaneh Malekafzaliardakani" w:date="2023-05-12T16:21:00Z">
        <w:r w:rsidR="00E03076">
          <w:t>4</w:t>
        </w:r>
      </w:ins>
      <w:ins w:id="557" w:author="Reihaneh Malekafzaliardakani" w:date="2023-05-11T09:15:00Z">
        <w:r w:rsidR="00D83123" w:rsidRPr="000558E4">
          <w:tab/>
        </w:r>
        <w:r w:rsidR="00D83123" w:rsidRPr="000558E4">
          <w:rPr>
            <w:rFonts w:cs="Arial"/>
            <w:szCs w:val="28"/>
          </w:rPr>
          <w:t>∆TIB and ∆RIB values</w:t>
        </w:r>
        <w:bookmarkEnd w:id="537"/>
      </w:ins>
    </w:p>
    <w:bookmarkEnd w:id="538"/>
    <w:bookmarkEnd w:id="539"/>
    <w:p w14:paraId="438ECF33" w14:textId="17941866" w:rsidR="00B42EE2" w:rsidRPr="00191D56" w:rsidRDefault="001B1646" w:rsidP="00B42EE2">
      <w:pPr>
        <w:rPr>
          <w:ins w:id="558" w:author="Reihaneh Malekafzaliardakani" w:date="2023-05-11T09:34:00Z"/>
          <w:rFonts w:asciiTheme="majorBidi" w:hAnsiTheme="majorBidi" w:cstheme="majorBidi"/>
        </w:rPr>
      </w:pPr>
      <w:ins w:id="559" w:author="Reihaneh Malekafzaliardakani" w:date="2023-05-14T21:37:00Z">
        <w:r w:rsidRPr="00191D56">
          <w:rPr>
            <w:rFonts w:asciiTheme="majorBidi" w:eastAsia="Malgun Gothic" w:hAnsiTheme="majorBidi" w:cstheme="majorBidi"/>
          </w:rPr>
          <w:t xml:space="preserve">For </w:t>
        </w:r>
      </w:ins>
      <w:ins w:id="560" w:author="Reihaneh Malekafzaliardakani" w:date="2023-08-03T13:47:00Z">
        <w:r w:rsidR="00191D56" w:rsidRPr="00191D56">
          <w:rPr>
            <w:rFonts w:asciiTheme="majorBidi" w:eastAsia="SimSun" w:hAnsiTheme="majorBidi" w:cstheme="majorBidi"/>
            <w:lang w:eastAsia="zh-CN"/>
          </w:rPr>
          <w:t>DC_</w:t>
        </w:r>
      </w:ins>
      <w:ins w:id="561" w:author="Reihaneh Malekafzaliardakani" w:date="2023-08-06T11:38:00Z">
        <w:r w:rsidR="00884F7B">
          <w:rPr>
            <w:rFonts w:asciiTheme="majorBidi" w:eastAsia="SimSun" w:hAnsiTheme="majorBidi" w:cstheme="majorBidi"/>
            <w:lang w:eastAsia="zh-CN"/>
          </w:rPr>
          <w:t>71</w:t>
        </w:r>
      </w:ins>
      <w:ins w:id="562" w:author="Reihaneh Malekafzaliardakani" w:date="2023-08-03T13:47:00Z">
        <w:r w:rsidR="00191D56" w:rsidRPr="00191D56">
          <w:rPr>
            <w:rFonts w:asciiTheme="majorBidi" w:eastAsia="SimSun" w:hAnsiTheme="majorBidi" w:cstheme="majorBidi"/>
            <w:lang w:eastAsia="zh-CN"/>
          </w:rPr>
          <w:t>_</w:t>
        </w:r>
      </w:ins>
      <w:ins w:id="563" w:author="Reihaneh Malekafzaliardakani" w:date="2023-08-03T14:39:00Z">
        <w:r w:rsidR="00FC4ED1">
          <w:rPr>
            <w:rFonts w:asciiTheme="majorBidi" w:eastAsia="SimSun" w:hAnsiTheme="majorBidi" w:cstheme="majorBidi"/>
            <w:lang w:eastAsia="zh-CN"/>
          </w:rPr>
          <w:t>n41</w:t>
        </w:r>
      </w:ins>
      <w:ins w:id="564" w:author="Reihaneh Malekafzaliardakani" w:date="2023-08-03T13:47:00Z">
        <w:r w:rsidR="00191D56" w:rsidRPr="00191D56">
          <w:rPr>
            <w:rFonts w:asciiTheme="majorBidi" w:eastAsia="SimSun" w:hAnsiTheme="majorBidi" w:cstheme="majorBidi"/>
            <w:lang w:eastAsia="zh-CN"/>
          </w:rPr>
          <w:t>-n66</w:t>
        </w:r>
      </w:ins>
      <w:ins w:id="565"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66" w:author="Reihaneh Malekafzaliardakani" w:date="2023-08-03T19:27:00Z">
        <w:r w:rsidR="005322B4" w:rsidRPr="005322B4">
          <w:rPr>
            <w:rFonts w:cs="Arial"/>
            <w:lang w:eastAsia="zh-CN"/>
          </w:rPr>
          <w:t>DC_</w:t>
        </w:r>
      </w:ins>
      <w:ins w:id="567" w:author="Reihaneh Malekafzaliardakani" w:date="2023-08-06T11:39:00Z">
        <w:r w:rsidR="00884F7B">
          <w:rPr>
            <w:rFonts w:cs="Arial"/>
            <w:lang w:eastAsia="zh-CN"/>
          </w:rPr>
          <w:t>66</w:t>
        </w:r>
      </w:ins>
      <w:ins w:id="568" w:author="Reihaneh Malekafzaliardakani" w:date="2023-08-03T19:27:00Z">
        <w:r w:rsidR="005322B4" w:rsidRPr="005322B4">
          <w:rPr>
            <w:rFonts w:cs="Arial"/>
            <w:lang w:eastAsia="zh-CN"/>
          </w:rPr>
          <w:t>-</w:t>
        </w:r>
      </w:ins>
      <w:ins w:id="569" w:author="Reihaneh Malekafzaliardakani" w:date="2023-08-06T11:39:00Z">
        <w:r w:rsidR="00884F7B">
          <w:rPr>
            <w:rFonts w:cs="Arial"/>
            <w:lang w:eastAsia="zh-CN"/>
          </w:rPr>
          <w:t>71</w:t>
        </w:r>
      </w:ins>
      <w:ins w:id="570" w:author="Reihaneh Malekafzaliardakani" w:date="2023-08-03T19:27:00Z">
        <w:r w:rsidR="005322B4" w:rsidRPr="005322B4">
          <w:rPr>
            <w:rFonts w:cs="Arial"/>
            <w:lang w:eastAsia="zh-CN"/>
          </w:rPr>
          <w:t>_n41</w:t>
        </w:r>
        <w:r w:rsidR="005322B4">
          <w:rPr>
            <w:rFonts w:cs="Arial"/>
            <w:lang w:eastAsia="zh-CN"/>
          </w:rPr>
          <w:t xml:space="preserve"> </w:t>
        </w:r>
      </w:ins>
      <w:ins w:id="571" w:author="Reihaneh Malekafzaliardakani" w:date="2023-05-14T21:37:00Z">
        <w:r w:rsidRPr="00191D56">
          <w:rPr>
            <w:rFonts w:asciiTheme="majorBidi" w:hAnsiTheme="majorBidi" w:cstheme="majorBidi"/>
            <w:lang w:val="en-US"/>
          </w:rPr>
          <w:t xml:space="preserve">and </w:t>
        </w:r>
      </w:ins>
      <w:ins w:id="572" w:author="Reihaneh Malekafzaliardakani" w:date="2023-05-14T00:11:00Z">
        <w:r w:rsidR="00CF6B9A" w:rsidRPr="00191D56">
          <w:rPr>
            <w:rFonts w:asciiTheme="majorBidi" w:hAnsiTheme="majorBidi" w:cstheme="majorBidi"/>
            <w:lang w:val="en-US"/>
          </w:rPr>
          <w:t xml:space="preserve"> </w:t>
        </w:r>
      </w:ins>
      <w:ins w:id="573"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4" w:author="Reihaneh Malekafzaliardakani" w:date="2023-05-11T09:15:00Z"/>
        </w:rPr>
      </w:pPr>
      <w:ins w:id="575" w:author="Reihaneh Malekafzaliardakani" w:date="2023-05-11T09:15:00Z">
        <w:r>
          <w:t xml:space="preserve">Table </w:t>
        </w:r>
      </w:ins>
      <w:ins w:id="576" w:author="Reihaneh Malekafzaliardakani" w:date="2023-05-12T16:11:00Z">
        <w:r w:rsidR="009A5EF0">
          <w:rPr>
            <w:rFonts w:hint="eastAsia"/>
            <w:lang w:eastAsia="ja-JP"/>
          </w:rPr>
          <w:t>6.x</w:t>
        </w:r>
      </w:ins>
      <w:ins w:id="577" w:author="Reihaneh Malekafzaliardakani" w:date="2023-05-11T09:15:00Z">
        <w:r>
          <w:t>.</w:t>
        </w:r>
      </w:ins>
      <w:ins w:id="578" w:author="Reihaneh Malekafzaliardakani" w:date="2023-05-13T23:19:00Z">
        <w:r w:rsidR="004E1514">
          <w:rPr>
            <w:rFonts w:cs="Arial"/>
            <w:lang w:eastAsia="ja-JP"/>
          </w:rPr>
          <w:t>4</w:t>
        </w:r>
      </w:ins>
      <w:ins w:id="579"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0">
          <w:tblGrid>
            <w:gridCol w:w="1769"/>
            <w:gridCol w:w="2290"/>
            <w:gridCol w:w="2291"/>
            <w:gridCol w:w="2291"/>
          </w:tblGrid>
        </w:tblGridChange>
      </w:tblGrid>
      <w:tr w:rsidR="00D83123" w14:paraId="36E154E2" w14:textId="77777777" w:rsidTr="008759DB">
        <w:trPr>
          <w:trHeight w:val="187"/>
          <w:tblHeader/>
          <w:jc w:val="center"/>
          <w:ins w:id="58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2" w:author="Reihaneh Malekafzaliardakani" w:date="2023-05-11T09:15:00Z"/>
              </w:rPr>
            </w:pPr>
            <w:ins w:id="58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4" w:author="Reihaneh Malekafzaliardakani" w:date="2023-05-11T09:15:00Z"/>
              </w:rPr>
            </w:pPr>
            <w:ins w:id="585"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7" w:author="Reihaneh Malekafzaliardakani" w:date="2023-05-11T09:15:00Z"/>
          <w:trPrChange w:id="58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8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2" w:author="Reihaneh Malekafzaliardakani" w:date="2023-05-11T09:15:00Z"/>
              </w:rPr>
            </w:pPr>
            <w:ins w:id="593" w:author="Reihaneh Malekafzaliardakani" w:date="2023-05-11T09:15:00Z">
              <w:r>
                <w:rPr>
                  <w:color w:val="000000" w:themeColor="text1"/>
                </w:rPr>
                <w:t>Component band in order of bands in configuration</w:t>
              </w:r>
              <w:r>
                <w:rPr>
                  <w:color w:val="000000" w:themeColor="text1"/>
                  <w:vertAlign w:val="superscript"/>
                </w:rPr>
                <w:t>7</w:t>
              </w:r>
            </w:ins>
          </w:p>
        </w:tc>
      </w:tr>
      <w:tr w:rsidR="0028734D" w14:paraId="5955937C" w14:textId="77777777" w:rsidTr="008759DB">
        <w:trPr>
          <w:trHeight w:val="187"/>
          <w:jc w:val="center"/>
          <w:ins w:id="59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249B541C" w:rsidR="0028734D" w:rsidRDefault="0028734D" w:rsidP="0028734D">
            <w:pPr>
              <w:pStyle w:val="TAC"/>
              <w:rPr>
                <w:ins w:id="595" w:author="Reihaneh Malekafzaliardakani" w:date="2023-05-11T09:15:00Z"/>
              </w:rPr>
            </w:pPr>
            <w:ins w:id="596" w:author="Reihaneh Malekafzaliardakani" w:date="2023-08-03T11:07:00Z">
              <w:r w:rsidRPr="009A5EF0">
                <w:rPr>
                  <w:rFonts w:eastAsia="SimSun"/>
                  <w:lang w:eastAsia="zh-CN"/>
                </w:rPr>
                <w:t>DC_</w:t>
              </w:r>
            </w:ins>
            <w:ins w:id="597" w:author="Reihaneh Malekafzaliardakani" w:date="2023-08-06T11:39:00Z">
              <w:r w:rsidR="00884F7B">
                <w:rPr>
                  <w:rFonts w:eastAsia="SimSun"/>
                  <w:lang w:eastAsia="zh-CN"/>
                </w:rPr>
                <w:t>71</w:t>
              </w:r>
            </w:ins>
            <w:ins w:id="598" w:author="Reihaneh Malekafzaliardakani" w:date="2023-08-03T11:07:00Z">
              <w:r w:rsidRPr="009A5EF0">
                <w:rPr>
                  <w:rFonts w:eastAsia="SimSun"/>
                  <w:lang w:eastAsia="zh-CN"/>
                </w:rPr>
                <w:t>_</w:t>
              </w:r>
            </w:ins>
            <w:ins w:id="599" w:author="Reihaneh Malekafzaliardakani" w:date="2023-08-03T14:39:00Z">
              <w:r>
                <w:rPr>
                  <w:rFonts w:eastAsia="SimSun"/>
                  <w:lang w:eastAsia="zh-CN"/>
                </w:rPr>
                <w:t>n41</w:t>
              </w:r>
            </w:ins>
            <w:ins w:id="600"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2F19B8D" w:rsidR="0028734D" w:rsidRDefault="0028734D" w:rsidP="0028734D">
            <w:pPr>
              <w:pStyle w:val="TAC"/>
              <w:rPr>
                <w:ins w:id="601" w:author="Reihaneh Malekafzaliardakani" w:date="2023-05-11T09:15:00Z"/>
              </w:rPr>
            </w:pPr>
            <w:ins w:id="602" w:author="Reihaneh Malekafzaliardakani" w:date="2023-08-03T19:26:00Z">
              <w:r>
                <w:rPr>
                  <w:lang w:val="sv-SE" w:eastAsia="ja-JP"/>
                </w:rPr>
                <w:t>0.</w:t>
              </w:r>
            </w:ins>
            <w:ins w:id="603" w:author="Reihaneh Malekafzaliardakani" w:date="2023-08-06T11:40:00Z">
              <w:r w:rsidR="000F6AA5">
                <w:rPr>
                  <w:lang w:val="sv-SE"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5E4A47" w:rsidR="0028734D" w:rsidRDefault="0028734D" w:rsidP="0028734D">
            <w:pPr>
              <w:pStyle w:val="TAC"/>
              <w:rPr>
                <w:ins w:id="604" w:author="Reihaneh Malekafzaliardakani" w:date="2023-05-11T09:15:00Z"/>
              </w:rPr>
            </w:pPr>
            <w:ins w:id="605" w:author="Reihaneh Malekafzaliardakani" w:date="2023-08-03T19:26:00Z">
              <w:r>
                <w:t>0.8</w:t>
              </w:r>
              <w:r w:rsidRPr="00E7314A">
                <w:rPr>
                  <w:vertAlign w:val="superscript"/>
                </w:rPr>
                <w:t>1</w:t>
              </w:r>
              <w:r>
                <w:t xml:space="preserve"> / 1.3</w:t>
              </w:r>
              <w:r w:rsidRPr="00E7314A">
                <w:rPr>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3FDD73C8" w:rsidR="0028734D" w:rsidRDefault="0028734D" w:rsidP="0028734D">
            <w:pPr>
              <w:pStyle w:val="TAC"/>
              <w:rPr>
                <w:ins w:id="606" w:author="Reihaneh Malekafzaliardakani" w:date="2023-05-11T09:15:00Z"/>
              </w:rPr>
            </w:pPr>
            <w:ins w:id="607" w:author="Reihaneh Malekafzaliardakani" w:date="2023-08-03T19:26:00Z">
              <w:r>
                <w:rPr>
                  <w:rFonts w:hint="eastAsia"/>
                  <w:lang w:eastAsia="zh-CN"/>
                </w:rPr>
                <w:t>0</w:t>
              </w:r>
              <w:r>
                <w:rPr>
                  <w:lang w:eastAsia="zh-CN"/>
                </w:rPr>
                <w:t>.</w:t>
              </w:r>
            </w:ins>
            <w:ins w:id="608" w:author="Reihaneh Malekafzaliardakani" w:date="2023-08-06T11:40:00Z">
              <w:r w:rsidR="000F6AA5">
                <w:rPr>
                  <w:lang w:eastAsia="zh-CN"/>
                </w:rPr>
                <w:t>6</w:t>
              </w:r>
            </w:ins>
          </w:p>
        </w:tc>
      </w:tr>
      <w:tr w:rsidR="0028734D" w14:paraId="22C3EAC2" w14:textId="77777777" w:rsidTr="008759DB">
        <w:trPr>
          <w:trHeight w:val="187"/>
          <w:jc w:val="center"/>
          <w:ins w:id="60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10" w:author="Reihaneh Malekafzaliardakani" w:date="2023-05-11T09:15:00Z"/>
              </w:rPr>
            </w:pPr>
            <w:ins w:id="611"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90E5C4E" w14:textId="77777777" w:rsidR="0028734D" w:rsidRDefault="0028734D" w:rsidP="0028734D">
            <w:pPr>
              <w:keepNext/>
              <w:keepLines/>
              <w:spacing w:after="0"/>
              <w:ind w:left="851" w:hanging="851"/>
              <w:rPr>
                <w:ins w:id="612" w:author="Reihaneh Malekafzaliardakani" w:date="2023-08-06T11:40:00Z"/>
                <w:rFonts w:ascii="Arial" w:hAnsi="Arial"/>
                <w:sz w:val="18"/>
                <w:szCs w:val="18"/>
              </w:rPr>
            </w:pPr>
            <w:ins w:id="61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5E284242" w14:textId="77777777" w:rsidR="00F24846" w:rsidRPr="00EF5447" w:rsidRDefault="00F24846" w:rsidP="00F24846">
            <w:pPr>
              <w:pStyle w:val="TAN"/>
              <w:rPr>
                <w:ins w:id="614" w:author="Reihaneh Malekafzaliardakani" w:date="2023-08-06T11:41:00Z"/>
              </w:rPr>
            </w:pPr>
            <w:ins w:id="615" w:author="Reihaneh Malekafzaliardakani" w:date="2023-08-06T11:41:00Z">
              <w:r w:rsidRPr="00EF5447">
                <w:t>NOTE 1:</w:t>
              </w:r>
              <w:r w:rsidRPr="00EF5447">
                <w:tab/>
                <w:t>The requirement is applied for UE transmitting on the frequency range of 2545 - 2690 MHz.</w:t>
              </w:r>
            </w:ins>
          </w:p>
          <w:p w14:paraId="4982BC9C" w14:textId="77777777" w:rsidR="00F24846" w:rsidRPr="00EF5447" w:rsidRDefault="00F24846" w:rsidP="00F24846">
            <w:pPr>
              <w:pStyle w:val="TAN"/>
              <w:rPr>
                <w:ins w:id="616" w:author="Reihaneh Malekafzaliardakani" w:date="2023-08-06T11:41:00Z"/>
                <w:lang w:eastAsia="fr-FR"/>
              </w:rPr>
            </w:pPr>
            <w:ins w:id="617" w:author="Reihaneh Malekafzaliardakani" w:date="2023-08-06T11:41:00Z">
              <w:r w:rsidRPr="00EF5447">
                <w:t>NOTE 2:</w:t>
              </w:r>
              <w:r w:rsidRPr="00EF5447">
                <w:tab/>
                <w:t>The requirement is applied for UE transmitting on the frequency range of 2496 - 2545 MHz.</w:t>
              </w:r>
            </w:ins>
          </w:p>
          <w:p w14:paraId="21966C42" w14:textId="5DE22E12" w:rsidR="00F24846" w:rsidRDefault="00F24846" w:rsidP="0028734D">
            <w:pPr>
              <w:keepNext/>
              <w:keepLines/>
              <w:spacing w:after="0"/>
              <w:ind w:left="851" w:hanging="851"/>
              <w:rPr>
                <w:ins w:id="618" w:author="Reihaneh Malekafzaliardakani" w:date="2023-05-11T09:15:00Z"/>
              </w:rPr>
            </w:pPr>
          </w:p>
        </w:tc>
      </w:tr>
    </w:tbl>
    <w:p w14:paraId="33C8DAF3" w14:textId="77777777" w:rsidR="00D83123" w:rsidRDefault="00D83123" w:rsidP="00D83123">
      <w:pPr>
        <w:rPr>
          <w:ins w:id="619" w:author="Reihaneh Malekafzaliardakani" w:date="2023-05-11T09:19:00Z"/>
          <w:lang w:val="en-US"/>
        </w:rPr>
      </w:pPr>
    </w:p>
    <w:p w14:paraId="3B846BED" w14:textId="1C325C24" w:rsidR="00D83123" w:rsidRDefault="00D83123" w:rsidP="00D83123">
      <w:pPr>
        <w:keepNext/>
        <w:keepLines/>
        <w:spacing w:before="60"/>
        <w:jc w:val="center"/>
        <w:rPr>
          <w:ins w:id="620" w:author="Reihaneh Malekafzaliardakani" w:date="2023-05-11T09:15:00Z"/>
          <w:b/>
        </w:rPr>
      </w:pPr>
      <w:ins w:id="621" w:author="Reihaneh Malekafzaliardakani" w:date="2023-05-11T09:15:00Z">
        <w:r>
          <w:rPr>
            <w:rFonts w:ascii="Arial" w:hAnsi="Arial"/>
            <w:b/>
          </w:rPr>
          <w:t xml:space="preserve">Table </w:t>
        </w:r>
      </w:ins>
      <w:ins w:id="622" w:author="Reihaneh Malekafzaliardakani" w:date="2023-05-12T16:11:00Z">
        <w:r w:rsidR="009A5EF0">
          <w:rPr>
            <w:rFonts w:ascii="Arial" w:hAnsi="Arial" w:hint="eastAsia"/>
            <w:b/>
            <w:lang w:eastAsia="ja-JP"/>
          </w:rPr>
          <w:t>6.x</w:t>
        </w:r>
      </w:ins>
      <w:ins w:id="623" w:author="Reihaneh Malekafzaliardakani" w:date="2023-05-11T09:15:00Z">
        <w:r>
          <w:rPr>
            <w:rFonts w:ascii="Arial" w:hAnsi="Arial"/>
            <w:b/>
          </w:rPr>
          <w:t>.</w:t>
        </w:r>
      </w:ins>
      <w:ins w:id="624" w:author="Reihaneh Malekafzaliardakani" w:date="2023-05-13T23:19:00Z">
        <w:r w:rsidR="004E1514">
          <w:rPr>
            <w:rFonts w:ascii="Arial" w:hAnsi="Arial" w:cs="Arial"/>
            <w:b/>
            <w:lang w:eastAsia="ja-JP"/>
          </w:rPr>
          <w:t>4</w:t>
        </w:r>
      </w:ins>
      <w:ins w:id="625"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6">
          <w:tblGrid>
            <w:gridCol w:w="1744"/>
            <w:gridCol w:w="2299"/>
            <w:gridCol w:w="2299"/>
            <w:gridCol w:w="2299"/>
          </w:tblGrid>
        </w:tblGridChange>
      </w:tblGrid>
      <w:tr w:rsidR="00D83123" w14:paraId="204C6502" w14:textId="77777777" w:rsidTr="008759DB">
        <w:trPr>
          <w:trHeight w:val="187"/>
          <w:tblHeader/>
          <w:jc w:val="center"/>
          <w:ins w:id="62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28" w:author="Reihaneh Malekafzaliardakani" w:date="2023-05-11T09:15:00Z"/>
                <w:rFonts w:ascii="Arial" w:hAnsi="Arial"/>
                <w:b/>
                <w:sz w:val="18"/>
              </w:rPr>
            </w:pPr>
            <w:ins w:id="62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30" w:author="Reihaneh Malekafzaliardakani" w:date="2023-05-11T09:15:00Z"/>
                <w:rFonts w:cs="Arial"/>
                <w:b w:val="0"/>
                <w:color w:val="000000" w:themeColor="text1"/>
                <w:kern w:val="2"/>
              </w:rPr>
            </w:pPr>
            <w:ins w:id="631"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33" w:author="Reihaneh Malekafzaliardakani" w:date="2023-05-11T09:15:00Z"/>
          <w:trPrChange w:id="63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3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3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3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38" w:author="Reihaneh Malekafzaliardakani" w:date="2023-05-11T09:15:00Z"/>
                <w:rFonts w:cs="Arial"/>
                <w:b w:val="0"/>
                <w:color w:val="000000" w:themeColor="text1"/>
                <w:kern w:val="2"/>
                <w:vertAlign w:val="superscript"/>
              </w:rPr>
            </w:pPr>
            <w:ins w:id="639"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1" w:author="Reihaneh Malekafzaliardakani" w:date="2023-05-11T09:15:00Z"/>
          <w:trPrChange w:id="64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4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BFC5108" w:rsidR="00AC304F" w:rsidRDefault="00AC304F" w:rsidP="00AC304F">
            <w:pPr>
              <w:pStyle w:val="TAC"/>
              <w:rPr>
                <w:ins w:id="644" w:author="Reihaneh Malekafzaliardakani" w:date="2023-05-11T09:15:00Z"/>
              </w:rPr>
            </w:pPr>
            <w:ins w:id="645" w:author="Reihaneh Malekafzaliardakani" w:date="2023-08-03T11:07:00Z">
              <w:r w:rsidRPr="00D425BE">
                <w:rPr>
                  <w:rFonts w:eastAsia="Malgun Gothic"/>
                </w:rPr>
                <w:t>DC_</w:t>
              </w:r>
            </w:ins>
            <w:ins w:id="646" w:author="Reihaneh Malekafzaliardakani" w:date="2023-08-06T11:39:00Z">
              <w:r w:rsidR="00884F7B">
                <w:rPr>
                  <w:rFonts w:eastAsia="Malgun Gothic"/>
                </w:rPr>
                <w:t>71</w:t>
              </w:r>
            </w:ins>
            <w:ins w:id="647" w:author="Reihaneh Malekafzaliardakani" w:date="2023-08-03T11:07:00Z">
              <w:r w:rsidRPr="00D425BE">
                <w:rPr>
                  <w:rFonts w:eastAsia="Malgun Gothic"/>
                </w:rPr>
                <w:t>_</w:t>
              </w:r>
            </w:ins>
            <w:ins w:id="648" w:author="Reihaneh Malekafzaliardakani" w:date="2023-08-03T14:39:00Z">
              <w:r>
                <w:rPr>
                  <w:rFonts w:eastAsia="Malgun Gothic"/>
                </w:rPr>
                <w:t>n41</w:t>
              </w:r>
            </w:ins>
            <w:ins w:id="649"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5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651" w:author="Reihaneh Malekafzaliardakani" w:date="2023-05-11T09:15:00Z"/>
                <w:rFonts w:cs="Arial"/>
                <w:lang w:eastAsia="ja-JP"/>
              </w:rPr>
            </w:pPr>
            <w:ins w:id="652"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54EEBB2" w:rsidR="00AC304F" w:rsidRDefault="0028734D" w:rsidP="00AC304F">
            <w:pPr>
              <w:keepNext/>
              <w:keepLines/>
              <w:spacing w:after="0"/>
              <w:jc w:val="center"/>
              <w:rPr>
                <w:ins w:id="654" w:author="Reihaneh Malekafzaliardakani" w:date="2023-05-11T09:15:00Z"/>
                <w:rFonts w:ascii="Arial" w:eastAsiaTheme="minorEastAsia" w:hAnsi="Arial"/>
                <w:sz w:val="18"/>
                <w:lang w:eastAsia="zh-CN"/>
              </w:rPr>
            </w:pPr>
            <w:ins w:id="655" w:author="Reihaneh Malekafzaliardakani" w:date="2023-08-03T19:26: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5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657" w:author="Reihaneh Malekafzaliardakani" w:date="2023-05-11T09:15:00Z"/>
                <w:rFonts w:eastAsiaTheme="minorEastAsia"/>
                <w:lang w:eastAsia="zh-CN"/>
              </w:rPr>
            </w:pPr>
            <w:ins w:id="658" w:author="Reihaneh Malekafzaliardakani" w:date="2023-08-03T19:26:00Z">
              <w:r w:rsidRPr="00C96590">
                <w:rPr>
                  <w:rFonts w:cs="Arial"/>
                </w:rPr>
                <w:t>0.5</w:t>
              </w:r>
            </w:ins>
          </w:p>
        </w:tc>
      </w:tr>
      <w:tr w:rsidR="00057CB6" w14:paraId="198604A8" w14:textId="77777777" w:rsidTr="008759DB">
        <w:trPr>
          <w:trHeight w:val="187"/>
          <w:jc w:val="center"/>
          <w:ins w:id="65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60" w:author="Reihaneh Malekafzaliardakani" w:date="2023-05-11T09:15:00Z"/>
              </w:rPr>
            </w:pPr>
            <w:ins w:id="661"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C10DC53" w14:textId="77777777" w:rsidR="00057CB6" w:rsidRDefault="00057CB6" w:rsidP="00057CB6">
            <w:pPr>
              <w:keepNext/>
              <w:keepLines/>
              <w:spacing w:after="0"/>
              <w:ind w:left="851" w:hanging="851"/>
              <w:rPr>
                <w:ins w:id="662" w:author="Reihaneh Malekafzaliardakani" w:date="2023-08-06T11:41:00Z"/>
                <w:rFonts w:ascii="Arial" w:hAnsi="Arial"/>
                <w:sz w:val="18"/>
                <w:szCs w:val="18"/>
              </w:rPr>
            </w:pPr>
            <w:ins w:id="66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37FF06D8" w14:textId="77777777" w:rsidR="00F24846" w:rsidRPr="00EF5447" w:rsidRDefault="00F24846" w:rsidP="00F24846">
            <w:pPr>
              <w:pStyle w:val="TAN"/>
              <w:rPr>
                <w:ins w:id="664" w:author="Reihaneh Malekafzaliardakani" w:date="2023-08-06T11:41:00Z"/>
              </w:rPr>
            </w:pPr>
            <w:ins w:id="665" w:author="Reihaneh Malekafzaliardakani" w:date="2023-08-06T11:41:00Z">
              <w:r w:rsidRPr="00EF5447">
                <w:t>NOTE 1:</w:t>
              </w:r>
              <w:r w:rsidRPr="00EF5447">
                <w:tab/>
                <w:t>The requirement is applied for UE transmitting on the frequency range of 2545 - 2690 MHz.</w:t>
              </w:r>
            </w:ins>
          </w:p>
          <w:p w14:paraId="4DB65526" w14:textId="77777777" w:rsidR="00F24846" w:rsidRPr="00EF5447" w:rsidRDefault="00F24846" w:rsidP="00F24846">
            <w:pPr>
              <w:pStyle w:val="TAN"/>
              <w:rPr>
                <w:ins w:id="666" w:author="Reihaneh Malekafzaliardakani" w:date="2023-08-06T11:41:00Z"/>
                <w:lang w:eastAsia="fr-FR"/>
              </w:rPr>
            </w:pPr>
            <w:ins w:id="667" w:author="Reihaneh Malekafzaliardakani" w:date="2023-08-06T11:41:00Z">
              <w:r w:rsidRPr="00EF5447">
                <w:t>NOTE 2:</w:t>
              </w:r>
              <w:r w:rsidRPr="00EF5447">
                <w:tab/>
                <w:t>The requirement is applied for UE transmitting on the frequency range of 2496 - 2545 MHz.</w:t>
              </w:r>
            </w:ins>
          </w:p>
          <w:p w14:paraId="39E17659" w14:textId="02838EFB" w:rsidR="00F24846" w:rsidRDefault="00F24846" w:rsidP="00057CB6">
            <w:pPr>
              <w:keepNext/>
              <w:keepLines/>
              <w:spacing w:after="0"/>
              <w:ind w:left="851" w:hanging="851"/>
              <w:rPr>
                <w:ins w:id="668" w:author="Reihaneh Malekafzaliardakani" w:date="2023-05-11T09:15:00Z"/>
                <w:rFonts w:ascii="Arial" w:eastAsia="Malgun Gothic" w:hAnsi="Arial"/>
                <w:sz w:val="18"/>
                <w:lang w:eastAsia="ko-KR"/>
              </w:rPr>
            </w:pPr>
          </w:p>
        </w:tc>
      </w:tr>
    </w:tbl>
    <w:p w14:paraId="456D7015" w14:textId="77777777" w:rsidR="00D83123" w:rsidRPr="00C11F06" w:rsidRDefault="00D83123" w:rsidP="00D83123">
      <w:pPr>
        <w:rPr>
          <w:ins w:id="669" w:author="Reihaneh Malekafzaliardakani" w:date="2023-05-11T09:15:00Z"/>
          <w:lang w:val="en-US" w:eastAsia="zh-CN"/>
        </w:rPr>
      </w:pPr>
    </w:p>
    <w:p w14:paraId="1271A14F" w14:textId="018FD513" w:rsidR="00D83123" w:rsidRDefault="009A5EF0" w:rsidP="00D83123">
      <w:pPr>
        <w:pStyle w:val="Heading3"/>
        <w:rPr>
          <w:ins w:id="670" w:author="Reihaneh Malekafzaliardakani" w:date="2023-05-12T16:21:00Z"/>
        </w:rPr>
      </w:pPr>
      <w:bookmarkStart w:id="671" w:name="_Toc46742704"/>
      <w:ins w:id="672" w:author="Reihaneh Malekafzaliardakani" w:date="2023-05-12T16:11:00Z">
        <w:r>
          <w:rPr>
            <w:rFonts w:hint="eastAsia"/>
          </w:rPr>
          <w:t>6.x</w:t>
        </w:r>
      </w:ins>
      <w:ins w:id="673" w:author="Reihaneh Malekafzaliardakani" w:date="2023-05-11T09:15:00Z">
        <w:r w:rsidR="00D83123" w:rsidRPr="000558E4">
          <w:rPr>
            <w:rFonts w:hint="eastAsia"/>
          </w:rPr>
          <w:t>.</w:t>
        </w:r>
      </w:ins>
      <w:ins w:id="674" w:author="Reihaneh Malekafzaliardakani" w:date="2023-05-12T16:32:00Z">
        <w:r w:rsidR="005B1F09">
          <w:t>5</w:t>
        </w:r>
      </w:ins>
      <w:ins w:id="675" w:author="Reihaneh Malekafzaliardakani" w:date="2023-05-11T09:15:00Z">
        <w:r w:rsidR="00D83123" w:rsidRPr="000558E4">
          <w:tab/>
        </w:r>
      </w:ins>
      <w:bookmarkEnd w:id="671"/>
      <w:ins w:id="676" w:author="Reihaneh Malekafzaliardakani" w:date="2023-05-12T16:22:00Z">
        <w:r w:rsidR="008D7E25" w:rsidRPr="009F41A3">
          <w:rPr>
            <w:lang w:val="en-US" w:eastAsia="zh-CN"/>
          </w:rPr>
          <w:t>MSD requirements</w:t>
        </w:r>
      </w:ins>
    </w:p>
    <w:p w14:paraId="79231E15" w14:textId="7201E634" w:rsidR="000A2AB6" w:rsidRPr="000A2AB6" w:rsidRDefault="007E28BE" w:rsidP="008D7E25">
      <w:pPr>
        <w:rPr>
          <w:ins w:id="677" w:author="Reihaneh Malekafzaliardakani" w:date="2023-05-11T09:15:00Z"/>
        </w:rPr>
      </w:pPr>
      <w:ins w:id="678" w:author="Reihaneh Malekafzaliardakani" w:date="2023-08-06T11:45:00Z">
        <w:r>
          <w:t>Based on the</w:t>
        </w:r>
      </w:ins>
      <w:ins w:id="679" w:author="Reihaneh Malekafzaliardakani" w:date="2023-08-06T11:46:00Z">
        <w:r>
          <w:t xml:space="preserve"> co-existence study in section 6.x.3, there is no need to define MSD requirements.</w:t>
        </w:r>
      </w:ins>
    </w:p>
    <w:bookmarkEnd w:id="23"/>
    <w:bookmarkEnd w:id="24"/>
    <w:p w14:paraId="72CE5154" w14:textId="2A0E049D" w:rsidR="002A5919" w:rsidDel="00A302A9" w:rsidRDefault="002A5919" w:rsidP="00262A5B">
      <w:pPr>
        <w:rPr>
          <w:del w:id="680"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8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ABC4" w14:textId="77777777" w:rsidR="002460C3" w:rsidRDefault="002460C3">
      <w:r>
        <w:separator/>
      </w:r>
    </w:p>
  </w:endnote>
  <w:endnote w:type="continuationSeparator" w:id="0">
    <w:p w14:paraId="397FC08A" w14:textId="77777777" w:rsidR="002460C3" w:rsidRDefault="002460C3">
      <w:r>
        <w:continuationSeparator/>
      </w:r>
    </w:p>
  </w:endnote>
  <w:endnote w:type="continuationNotice" w:id="1">
    <w:p w14:paraId="2322338A" w14:textId="77777777" w:rsidR="002460C3" w:rsidRDefault="00246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D7C4" w14:textId="77777777" w:rsidR="002460C3" w:rsidRDefault="002460C3">
      <w:r>
        <w:separator/>
      </w:r>
    </w:p>
  </w:footnote>
  <w:footnote w:type="continuationSeparator" w:id="0">
    <w:p w14:paraId="22232625" w14:textId="77777777" w:rsidR="002460C3" w:rsidRDefault="002460C3">
      <w:r>
        <w:continuationSeparator/>
      </w:r>
    </w:p>
  </w:footnote>
  <w:footnote w:type="continuationNotice" w:id="1">
    <w:p w14:paraId="44A21764" w14:textId="77777777" w:rsidR="002460C3" w:rsidRDefault="00246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63A"/>
    <w:rsid w:val="000B58BB"/>
    <w:rsid w:val="000B7955"/>
    <w:rsid w:val="000B7DD2"/>
    <w:rsid w:val="000C69E7"/>
    <w:rsid w:val="000D6235"/>
    <w:rsid w:val="000D68B5"/>
    <w:rsid w:val="000D6CFC"/>
    <w:rsid w:val="000D7495"/>
    <w:rsid w:val="000E1B6E"/>
    <w:rsid w:val="000F0E84"/>
    <w:rsid w:val="000F0FB0"/>
    <w:rsid w:val="000F1A85"/>
    <w:rsid w:val="000F6443"/>
    <w:rsid w:val="000F6AA5"/>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2687"/>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60C3"/>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58F"/>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28BE"/>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7B"/>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E04D8"/>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2367"/>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286"/>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56812"/>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35FF"/>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846"/>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21"/>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2023-08-06T09:32:00Z</dcterms:created>
  <dcterms:modified xsi:type="dcterms:W3CDTF">2023-08-11T13:10:00Z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